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0788" w14:textId="3A34C31E" w:rsidR="00407160" w:rsidRDefault="00000000">
      <w:pPr>
        <w:pStyle w:val="CRCoverPage"/>
        <w:tabs>
          <w:tab w:val="right" w:pos="9639"/>
        </w:tabs>
        <w:spacing w:after="0"/>
        <w:rPr>
          <w:b/>
          <w:i/>
          <w:sz w:val="28"/>
        </w:rPr>
      </w:pPr>
      <w:r>
        <w:rPr>
          <w:b/>
          <w:sz w:val="24"/>
        </w:rPr>
        <w:t>3GPP TSG-SA3 Meeting #113</w:t>
      </w:r>
      <w:r>
        <w:rPr>
          <w:b/>
          <w:i/>
          <w:sz w:val="24"/>
        </w:rPr>
        <w:t xml:space="preserve"> </w:t>
      </w:r>
      <w:r>
        <w:rPr>
          <w:b/>
          <w:i/>
          <w:sz w:val="28"/>
        </w:rPr>
        <w:tab/>
      </w:r>
      <w:r w:rsidR="008359ED" w:rsidRPr="008359ED">
        <w:rPr>
          <w:b/>
          <w:i/>
          <w:sz w:val="28"/>
        </w:rPr>
        <w:t>S3-234951</w:t>
      </w:r>
    </w:p>
    <w:p w14:paraId="5E29BFA6" w14:textId="77777777" w:rsidR="00407160" w:rsidRDefault="00000000">
      <w:pPr>
        <w:pStyle w:val="CRCoverPage"/>
        <w:outlineLvl w:val="0"/>
        <w:rPr>
          <w:b/>
          <w:bCs/>
          <w:sz w:val="24"/>
        </w:rPr>
      </w:pPr>
      <w:r>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407160" w14:paraId="57CA50F6" w14:textId="77777777">
        <w:tc>
          <w:tcPr>
            <w:tcW w:w="9640" w:type="dxa"/>
            <w:gridSpan w:val="9"/>
            <w:tcBorders>
              <w:top w:val="single" w:sz="4" w:space="0" w:color="000000"/>
              <w:left w:val="single" w:sz="4" w:space="0" w:color="000000"/>
              <w:right w:val="single" w:sz="4" w:space="0" w:color="000000"/>
            </w:tcBorders>
          </w:tcPr>
          <w:p w14:paraId="02AA3BF1" w14:textId="77777777" w:rsidR="00407160" w:rsidRDefault="00000000">
            <w:pPr>
              <w:pStyle w:val="CRCoverPage"/>
              <w:spacing w:after="0"/>
              <w:jc w:val="right"/>
              <w:rPr>
                <w:i/>
              </w:rPr>
            </w:pPr>
            <w:r>
              <w:rPr>
                <w:i/>
                <w:sz w:val="14"/>
              </w:rPr>
              <w:t>CR-Form-v12.1</w:t>
            </w:r>
          </w:p>
        </w:tc>
      </w:tr>
      <w:tr w:rsidR="00407160" w14:paraId="57488FA9" w14:textId="77777777">
        <w:tc>
          <w:tcPr>
            <w:tcW w:w="9640" w:type="dxa"/>
            <w:gridSpan w:val="9"/>
            <w:tcBorders>
              <w:left w:val="single" w:sz="4" w:space="0" w:color="000000"/>
              <w:right w:val="single" w:sz="4" w:space="0" w:color="000000"/>
            </w:tcBorders>
          </w:tcPr>
          <w:p w14:paraId="0790C0FE" w14:textId="77777777" w:rsidR="00407160" w:rsidRDefault="00000000">
            <w:pPr>
              <w:pStyle w:val="CRCoverPage"/>
              <w:spacing w:after="0"/>
              <w:jc w:val="center"/>
            </w:pPr>
            <w:r>
              <w:rPr>
                <w:b/>
                <w:sz w:val="32"/>
              </w:rPr>
              <w:t>CHANGE REQUEST</w:t>
            </w:r>
          </w:p>
        </w:tc>
      </w:tr>
      <w:tr w:rsidR="00407160" w14:paraId="7104833D" w14:textId="77777777">
        <w:tc>
          <w:tcPr>
            <w:tcW w:w="9640" w:type="dxa"/>
            <w:gridSpan w:val="9"/>
            <w:tcBorders>
              <w:left w:val="single" w:sz="4" w:space="0" w:color="000000"/>
              <w:right w:val="single" w:sz="4" w:space="0" w:color="000000"/>
            </w:tcBorders>
          </w:tcPr>
          <w:p w14:paraId="15BC39DD" w14:textId="77777777" w:rsidR="00407160" w:rsidRDefault="00407160">
            <w:pPr>
              <w:pStyle w:val="CRCoverPage"/>
              <w:spacing w:after="0"/>
              <w:rPr>
                <w:sz w:val="8"/>
                <w:szCs w:val="8"/>
              </w:rPr>
            </w:pPr>
          </w:p>
        </w:tc>
      </w:tr>
      <w:tr w:rsidR="00407160" w14:paraId="52213853" w14:textId="77777777">
        <w:tc>
          <w:tcPr>
            <w:tcW w:w="140" w:type="dxa"/>
            <w:tcBorders>
              <w:left w:val="single" w:sz="4" w:space="0" w:color="000000"/>
            </w:tcBorders>
          </w:tcPr>
          <w:p w14:paraId="552B9E97" w14:textId="77777777" w:rsidR="00407160" w:rsidRDefault="00407160">
            <w:pPr>
              <w:pStyle w:val="CRCoverPage"/>
              <w:spacing w:after="0"/>
              <w:jc w:val="right"/>
            </w:pPr>
          </w:p>
        </w:tc>
        <w:tc>
          <w:tcPr>
            <w:tcW w:w="1559" w:type="dxa"/>
            <w:shd w:val="pct30" w:color="FFFF00" w:fill="auto"/>
          </w:tcPr>
          <w:p w14:paraId="056FE232" w14:textId="77777777" w:rsidR="00407160" w:rsidRDefault="00000000">
            <w:pPr>
              <w:pStyle w:val="CRCoverPage"/>
              <w:spacing w:after="0"/>
              <w:jc w:val="right"/>
              <w:rPr>
                <w:b/>
                <w:sz w:val="28"/>
              </w:rPr>
            </w:pPr>
            <w:r>
              <w:rPr>
                <w:b/>
                <w:sz w:val="28"/>
              </w:rPr>
              <w:t>33.515</w:t>
            </w:r>
          </w:p>
        </w:tc>
        <w:tc>
          <w:tcPr>
            <w:tcW w:w="711" w:type="dxa"/>
          </w:tcPr>
          <w:p w14:paraId="30455BC0" w14:textId="77777777" w:rsidR="00407160" w:rsidRDefault="00000000">
            <w:pPr>
              <w:pStyle w:val="CRCoverPage"/>
              <w:spacing w:after="0"/>
              <w:jc w:val="center"/>
            </w:pPr>
            <w:r>
              <w:rPr>
                <w:b/>
                <w:sz w:val="28"/>
              </w:rPr>
              <w:t>CR</w:t>
            </w:r>
          </w:p>
        </w:tc>
        <w:tc>
          <w:tcPr>
            <w:tcW w:w="1275" w:type="dxa"/>
            <w:shd w:val="pct30" w:color="FFFF00" w:fill="auto"/>
          </w:tcPr>
          <w:p w14:paraId="6FDDA871" w14:textId="455AAAD4" w:rsidR="00407160" w:rsidRDefault="00810039">
            <w:pPr>
              <w:pStyle w:val="CRCoverPage"/>
              <w:spacing w:after="0"/>
            </w:pPr>
            <w:r>
              <w:rPr>
                <w:b/>
                <w:sz w:val="28"/>
              </w:rPr>
              <w:t>0011</w:t>
            </w:r>
          </w:p>
        </w:tc>
        <w:tc>
          <w:tcPr>
            <w:tcW w:w="710" w:type="dxa"/>
          </w:tcPr>
          <w:p w14:paraId="2593F322" w14:textId="77777777" w:rsidR="00407160" w:rsidRDefault="00000000">
            <w:pPr>
              <w:pStyle w:val="CRCoverPage"/>
              <w:tabs>
                <w:tab w:val="right" w:pos="625"/>
              </w:tabs>
              <w:spacing w:after="0"/>
              <w:jc w:val="center"/>
            </w:pPr>
            <w:r>
              <w:rPr>
                <w:b/>
                <w:bCs/>
                <w:sz w:val="28"/>
              </w:rPr>
              <w:t>rev</w:t>
            </w:r>
          </w:p>
        </w:tc>
        <w:tc>
          <w:tcPr>
            <w:tcW w:w="992" w:type="dxa"/>
            <w:shd w:val="pct30" w:color="FFFF00" w:fill="auto"/>
          </w:tcPr>
          <w:p w14:paraId="37E33166" w14:textId="463808E1" w:rsidR="00407160" w:rsidRDefault="00E27FEA">
            <w:pPr>
              <w:pStyle w:val="CRCoverPage"/>
              <w:spacing w:after="0"/>
              <w:jc w:val="center"/>
              <w:rPr>
                <w:b/>
              </w:rPr>
            </w:pPr>
            <w:r>
              <w:rPr>
                <w:b/>
                <w:sz w:val="28"/>
              </w:rPr>
              <w:t>1</w:t>
            </w:r>
          </w:p>
        </w:tc>
        <w:tc>
          <w:tcPr>
            <w:tcW w:w="2409" w:type="dxa"/>
          </w:tcPr>
          <w:p w14:paraId="21EAEBED" w14:textId="77777777" w:rsidR="00407160" w:rsidRDefault="00000000">
            <w:pPr>
              <w:pStyle w:val="CRCoverPage"/>
              <w:tabs>
                <w:tab w:val="right" w:pos="1825"/>
              </w:tabs>
              <w:spacing w:after="0"/>
              <w:jc w:val="center"/>
            </w:pPr>
            <w:r>
              <w:rPr>
                <w:b/>
                <w:sz w:val="28"/>
                <w:szCs w:val="28"/>
              </w:rPr>
              <w:t>Current version:</w:t>
            </w:r>
          </w:p>
        </w:tc>
        <w:tc>
          <w:tcPr>
            <w:tcW w:w="1703" w:type="dxa"/>
            <w:shd w:val="pct30" w:color="FFFF00" w:fill="auto"/>
          </w:tcPr>
          <w:p w14:paraId="4C699CB8" w14:textId="77777777" w:rsidR="00407160" w:rsidRDefault="00000000">
            <w:pPr>
              <w:pStyle w:val="CRCoverPage"/>
              <w:spacing w:after="0"/>
              <w:jc w:val="center"/>
              <w:rPr>
                <w:sz w:val="28"/>
              </w:rPr>
            </w:pPr>
            <w:r>
              <w:rPr>
                <w:b/>
                <w:sz w:val="28"/>
              </w:rPr>
              <w:t>18.0.0</w:t>
            </w:r>
          </w:p>
        </w:tc>
        <w:tc>
          <w:tcPr>
            <w:tcW w:w="141" w:type="dxa"/>
            <w:tcBorders>
              <w:right w:val="single" w:sz="4" w:space="0" w:color="000000"/>
            </w:tcBorders>
          </w:tcPr>
          <w:p w14:paraId="0AAE0C79" w14:textId="77777777" w:rsidR="00407160" w:rsidRDefault="00407160">
            <w:pPr>
              <w:pStyle w:val="CRCoverPage"/>
              <w:spacing w:after="0"/>
            </w:pPr>
          </w:p>
        </w:tc>
      </w:tr>
      <w:tr w:rsidR="00407160" w14:paraId="01825DF9" w14:textId="77777777">
        <w:tc>
          <w:tcPr>
            <w:tcW w:w="9640" w:type="dxa"/>
            <w:gridSpan w:val="9"/>
            <w:tcBorders>
              <w:left w:val="single" w:sz="4" w:space="0" w:color="000000"/>
              <w:right w:val="single" w:sz="4" w:space="0" w:color="000000"/>
            </w:tcBorders>
          </w:tcPr>
          <w:p w14:paraId="5F7AB519" w14:textId="77777777" w:rsidR="00407160" w:rsidRDefault="00407160">
            <w:pPr>
              <w:pStyle w:val="CRCoverPage"/>
              <w:spacing w:after="0"/>
            </w:pPr>
          </w:p>
        </w:tc>
      </w:tr>
      <w:tr w:rsidR="00407160" w14:paraId="377EB945" w14:textId="77777777">
        <w:tc>
          <w:tcPr>
            <w:tcW w:w="9640" w:type="dxa"/>
            <w:gridSpan w:val="9"/>
            <w:tcBorders>
              <w:top w:val="single" w:sz="4" w:space="0" w:color="000000"/>
            </w:tcBorders>
          </w:tcPr>
          <w:p w14:paraId="015BBD6D" w14:textId="77777777" w:rsidR="00407160" w:rsidRDefault="00000000">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407160" w14:paraId="09143F7B" w14:textId="77777777">
        <w:tc>
          <w:tcPr>
            <w:tcW w:w="9640" w:type="dxa"/>
            <w:gridSpan w:val="9"/>
          </w:tcPr>
          <w:p w14:paraId="139653A9" w14:textId="77777777" w:rsidR="00407160" w:rsidRDefault="00407160">
            <w:pPr>
              <w:pStyle w:val="CRCoverPage"/>
              <w:spacing w:after="0"/>
              <w:rPr>
                <w:sz w:val="8"/>
                <w:szCs w:val="8"/>
              </w:rPr>
            </w:pPr>
          </w:p>
        </w:tc>
      </w:tr>
    </w:tbl>
    <w:p w14:paraId="68D4174A" w14:textId="77777777" w:rsidR="00407160" w:rsidRDefault="004071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407160" w14:paraId="0DB38716" w14:textId="77777777">
        <w:tc>
          <w:tcPr>
            <w:tcW w:w="2833" w:type="dxa"/>
          </w:tcPr>
          <w:p w14:paraId="2B8E6845" w14:textId="77777777" w:rsidR="00407160" w:rsidRDefault="00000000">
            <w:pPr>
              <w:pStyle w:val="CRCoverPage"/>
              <w:tabs>
                <w:tab w:val="right" w:pos="2751"/>
              </w:tabs>
              <w:spacing w:after="0"/>
              <w:rPr>
                <w:b/>
                <w:i/>
              </w:rPr>
            </w:pPr>
            <w:r>
              <w:rPr>
                <w:b/>
                <w:i/>
              </w:rPr>
              <w:t>Proposed change affects:</w:t>
            </w:r>
          </w:p>
        </w:tc>
        <w:tc>
          <w:tcPr>
            <w:tcW w:w="1419" w:type="dxa"/>
          </w:tcPr>
          <w:p w14:paraId="1142F89C" w14:textId="77777777" w:rsidR="00407160"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1482E78" w14:textId="77777777" w:rsidR="00407160" w:rsidRDefault="00407160">
            <w:pPr>
              <w:pStyle w:val="CRCoverPage"/>
              <w:spacing w:after="0"/>
              <w:jc w:val="center"/>
              <w:rPr>
                <w:b/>
                <w:caps/>
              </w:rPr>
            </w:pPr>
          </w:p>
        </w:tc>
        <w:tc>
          <w:tcPr>
            <w:tcW w:w="708" w:type="dxa"/>
            <w:tcBorders>
              <w:left w:val="single" w:sz="4" w:space="0" w:color="000000"/>
            </w:tcBorders>
          </w:tcPr>
          <w:p w14:paraId="592B9B77" w14:textId="77777777" w:rsidR="00407160" w:rsidRDefault="00000000">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8F81751" w14:textId="77777777" w:rsidR="00407160" w:rsidRDefault="00407160">
            <w:pPr>
              <w:pStyle w:val="CRCoverPage"/>
              <w:spacing w:after="0"/>
              <w:jc w:val="center"/>
              <w:rPr>
                <w:b/>
                <w:caps/>
              </w:rPr>
            </w:pPr>
          </w:p>
        </w:tc>
        <w:tc>
          <w:tcPr>
            <w:tcW w:w="2128" w:type="dxa"/>
          </w:tcPr>
          <w:p w14:paraId="60A37EA0" w14:textId="77777777" w:rsidR="00407160" w:rsidRDefault="00000000">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7B3DB83B" w14:textId="77777777" w:rsidR="00407160" w:rsidRDefault="00407160">
            <w:pPr>
              <w:pStyle w:val="CRCoverPage"/>
              <w:spacing w:after="0"/>
              <w:jc w:val="center"/>
              <w:rPr>
                <w:b/>
                <w:caps/>
              </w:rPr>
            </w:pPr>
          </w:p>
        </w:tc>
        <w:tc>
          <w:tcPr>
            <w:tcW w:w="1418" w:type="dxa"/>
          </w:tcPr>
          <w:p w14:paraId="09D1B629" w14:textId="77777777" w:rsidR="00407160" w:rsidRDefault="0000000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5E6C9" w14:textId="77777777" w:rsidR="00407160" w:rsidRDefault="00407160">
            <w:pPr>
              <w:pStyle w:val="CRCoverPage"/>
              <w:spacing w:after="0"/>
              <w:jc w:val="center"/>
              <w:rPr>
                <w:b/>
                <w:bCs/>
                <w:caps/>
              </w:rPr>
            </w:pPr>
          </w:p>
        </w:tc>
      </w:tr>
    </w:tbl>
    <w:p w14:paraId="3B521735" w14:textId="77777777" w:rsidR="00407160" w:rsidRDefault="004071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407160" w14:paraId="5D43AE81" w14:textId="77777777">
        <w:tc>
          <w:tcPr>
            <w:tcW w:w="9640" w:type="dxa"/>
            <w:gridSpan w:val="11"/>
          </w:tcPr>
          <w:p w14:paraId="57511947" w14:textId="77777777" w:rsidR="00407160" w:rsidRDefault="00407160">
            <w:pPr>
              <w:pStyle w:val="CRCoverPage"/>
              <w:spacing w:after="0"/>
              <w:rPr>
                <w:sz w:val="8"/>
                <w:szCs w:val="8"/>
              </w:rPr>
            </w:pPr>
          </w:p>
        </w:tc>
      </w:tr>
      <w:tr w:rsidR="00407160" w14:paraId="31783432" w14:textId="77777777">
        <w:tc>
          <w:tcPr>
            <w:tcW w:w="1843" w:type="dxa"/>
            <w:tcBorders>
              <w:top w:val="single" w:sz="4" w:space="0" w:color="000000"/>
              <w:left w:val="single" w:sz="4" w:space="0" w:color="000000"/>
            </w:tcBorders>
          </w:tcPr>
          <w:p w14:paraId="088A726B" w14:textId="77777777" w:rsidR="00407160" w:rsidRDefault="00000000">
            <w:pPr>
              <w:pStyle w:val="CRCoverPage"/>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42542765" w14:textId="77777777" w:rsidR="00407160" w:rsidRDefault="00000000">
            <w:pPr>
              <w:pStyle w:val="CRCoverPage"/>
              <w:spacing w:after="0"/>
              <w:ind w:left="100"/>
            </w:pPr>
            <w:r>
              <w:t>Correction of IE and protocol</w:t>
            </w:r>
          </w:p>
        </w:tc>
      </w:tr>
      <w:tr w:rsidR="00407160" w14:paraId="4EE133AC" w14:textId="77777777">
        <w:tc>
          <w:tcPr>
            <w:tcW w:w="1843" w:type="dxa"/>
            <w:tcBorders>
              <w:left w:val="single" w:sz="4" w:space="0" w:color="000000"/>
            </w:tcBorders>
          </w:tcPr>
          <w:p w14:paraId="6B772838" w14:textId="77777777" w:rsidR="00407160" w:rsidRDefault="00407160">
            <w:pPr>
              <w:pStyle w:val="CRCoverPage"/>
              <w:spacing w:after="0"/>
              <w:rPr>
                <w:b/>
                <w:i/>
                <w:sz w:val="8"/>
                <w:szCs w:val="8"/>
              </w:rPr>
            </w:pPr>
          </w:p>
        </w:tc>
        <w:tc>
          <w:tcPr>
            <w:tcW w:w="7797" w:type="dxa"/>
            <w:gridSpan w:val="10"/>
            <w:tcBorders>
              <w:right w:val="single" w:sz="4" w:space="0" w:color="000000"/>
            </w:tcBorders>
          </w:tcPr>
          <w:p w14:paraId="554EE62D" w14:textId="77777777" w:rsidR="00407160" w:rsidRDefault="00407160">
            <w:pPr>
              <w:pStyle w:val="CRCoverPage"/>
              <w:spacing w:after="0"/>
              <w:rPr>
                <w:sz w:val="8"/>
                <w:szCs w:val="8"/>
              </w:rPr>
            </w:pPr>
          </w:p>
        </w:tc>
      </w:tr>
      <w:tr w:rsidR="00407160" w14:paraId="51A0DF09" w14:textId="77777777">
        <w:tc>
          <w:tcPr>
            <w:tcW w:w="1843" w:type="dxa"/>
            <w:tcBorders>
              <w:left w:val="single" w:sz="4" w:space="0" w:color="000000"/>
            </w:tcBorders>
          </w:tcPr>
          <w:p w14:paraId="308839D5" w14:textId="77777777" w:rsidR="00407160"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51F6CE1" w14:textId="77777777" w:rsidR="00407160" w:rsidRDefault="00000000">
            <w:pPr>
              <w:pStyle w:val="CRCoverPage"/>
              <w:spacing w:after="0"/>
              <w:ind w:left="100"/>
            </w:pPr>
            <w:r>
              <w:t>BSI (DE)</w:t>
            </w:r>
          </w:p>
        </w:tc>
      </w:tr>
      <w:tr w:rsidR="00407160" w14:paraId="705DDEBC" w14:textId="77777777">
        <w:tc>
          <w:tcPr>
            <w:tcW w:w="1843" w:type="dxa"/>
            <w:tcBorders>
              <w:left w:val="single" w:sz="4" w:space="0" w:color="000000"/>
            </w:tcBorders>
          </w:tcPr>
          <w:p w14:paraId="23993A4E" w14:textId="77777777" w:rsidR="00407160"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485E9A9A" w14:textId="77777777" w:rsidR="00407160" w:rsidRDefault="00000000">
            <w:pPr>
              <w:pStyle w:val="CRCoverPage"/>
              <w:spacing w:after="0"/>
              <w:ind w:left="100"/>
            </w:pPr>
            <w:r>
              <w:t>S3</w:t>
            </w:r>
          </w:p>
        </w:tc>
      </w:tr>
      <w:tr w:rsidR="00407160" w14:paraId="0F563FB1" w14:textId="77777777">
        <w:tc>
          <w:tcPr>
            <w:tcW w:w="1843" w:type="dxa"/>
            <w:tcBorders>
              <w:left w:val="single" w:sz="4" w:space="0" w:color="000000"/>
            </w:tcBorders>
          </w:tcPr>
          <w:p w14:paraId="5C36B580" w14:textId="77777777" w:rsidR="00407160" w:rsidRDefault="00407160">
            <w:pPr>
              <w:pStyle w:val="CRCoverPage"/>
              <w:spacing w:after="0"/>
              <w:rPr>
                <w:b/>
                <w:i/>
                <w:sz w:val="8"/>
                <w:szCs w:val="8"/>
              </w:rPr>
            </w:pPr>
          </w:p>
        </w:tc>
        <w:tc>
          <w:tcPr>
            <w:tcW w:w="7797" w:type="dxa"/>
            <w:gridSpan w:val="10"/>
            <w:tcBorders>
              <w:right w:val="single" w:sz="4" w:space="0" w:color="000000"/>
            </w:tcBorders>
          </w:tcPr>
          <w:p w14:paraId="39DDDC39" w14:textId="77777777" w:rsidR="00407160" w:rsidRDefault="00407160">
            <w:pPr>
              <w:pStyle w:val="CRCoverPage"/>
              <w:spacing w:after="0"/>
              <w:rPr>
                <w:sz w:val="8"/>
                <w:szCs w:val="8"/>
              </w:rPr>
            </w:pPr>
          </w:p>
        </w:tc>
      </w:tr>
      <w:tr w:rsidR="00407160" w14:paraId="0BA43B77" w14:textId="77777777">
        <w:tc>
          <w:tcPr>
            <w:tcW w:w="1843" w:type="dxa"/>
            <w:tcBorders>
              <w:left w:val="single" w:sz="4" w:space="0" w:color="000000"/>
            </w:tcBorders>
          </w:tcPr>
          <w:p w14:paraId="7AD619A0" w14:textId="77777777" w:rsidR="00407160" w:rsidRDefault="00000000">
            <w:pPr>
              <w:pStyle w:val="CRCoverPage"/>
              <w:tabs>
                <w:tab w:val="right" w:pos="1759"/>
              </w:tabs>
              <w:spacing w:after="0"/>
              <w:rPr>
                <w:b/>
                <w:i/>
              </w:rPr>
            </w:pPr>
            <w:r>
              <w:rPr>
                <w:b/>
                <w:i/>
              </w:rPr>
              <w:t>Work item code:</w:t>
            </w:r>
          </w:p>
        </w:tc>
        <w:tc>
          <w:tcPr>
            <w:tcW w:w="3684" w:type="dxa"/>
            <w:gridSpan w:val="5"/>
            <w:shd w:val="pct30" w:color="FFFF00" w:fill="auto"/>
          </w:tcPr>
          <w:p w14:paraId="02A21567" w14:textId="77777777" w:rsidR="00407160" w:rsidRDefault="00000000">
            <w:pPr>
              <w:pStyle w:val="CRCoverPage"/>
              <w:spacing w:after="0"/>
              <w:ind w:left="100"/>
            </w:pPr>
            <w:r>
              <w:rPr>
                <w:rStyle w:val="docdata"/>
                <w:rFonts w:cs="Arial"/>
                <w:color w:val="000000"/>
              </w:rPr>
              <w:t>SCAS_5G_Ph2</w:t>
            </w:r>
          </w:p>
        </w:tc>
        <w:tc>
          <w:tcPr>
            <w:tcW w:w="569" w:type="dxa"/>
          </w:tcPr>
          <w:p w14:paraId="1F1BB0B7" w14:textId="77777777" w:rsidR="00407160" w:rsidRDefault="00407160">
            <w:pPr>
              <w:pStyle w:val="CRCoverPage"/>
              <w:spacing w:after="0"/>
              <w:ind w:right="100"/>
            </w:pPr>
          </w:p>
        </w:tc>
        <w:tc>
          <w:tcPr>
            <w:tcW w:w="1417" w:type="dxa"/>
            <w:gridSpan w:val="3"/>
          </w:tcPr>
          <w:p w14:paraId="04571AFA" w14:textId="77777777" w:rsidR="00407160" w:rsidRDefault="00000000">
            <w:pPr>
              <w:pStyle w:val="CRCoverPage"/>
              <w:spacing w:after="0"/>
              <w:jc w:val="right"/>
            </w:pPr>
            <w:r>
              <w:rPr>
                <w:b/>
                <w:i/>
              </w:rPr>
              <w:t>Date:</w:t>
            </w:r>
          </w:p>
        </w:tc>
        <w:tc>
          <w:tcPr>
            <w:tcW w:w="2127" w:type="dxa"/>
            <w:tcBorders>
              <w:right w:val="single" w:sz="4" w:space="0" w:color="000000"/>
            </w:tcBorders>
            <w:shd w:val="pct30" w:color="FFFF00" w:fill="auto"/>
          </w:tcPr>
          <w:p w14:paraId="1CB29FAC" w14:textId="77777777" w:rsidR="00407160" w:rsidRDefault="00000000">
            <w:pPr>
              <w:pStyle w:val="CRCoverPage"/>
              <w:spacing w:after="0"/>
              <w:ind w:left="100"/>
            </w:pPr>
            <w:r>
              <w:t>2023-10-23</w:t>
            </w:r>
          </w:p>
        </w:tc>
      </w:tr>
      <w:tr w:rsidR="00407160" w14:paraId="5693D92E" w14:textId="77777777">
        <w:tc>
          <w:tcPr>
            <w:tcW w:w="1843" w:type="dxa"/>
            <w:tcBorders>
              <w:left w:val="single" w:sz="4" w:space="0" w:color="000000"/>
            </w:tcBorders>
          </w:tcPr>
          <w:p w14:paraId="3689FDA0" w14:textId="77777777" w:rsidR="00407160" w:rsidRDefault="00407160">
            <w:pPr>
              <w:pStyle w:val="CRCoverPage"/>
              <w:spacing w:after="0"/>
              <w:rPr>
                <w:b/>
                <w:i/>
                <w:sz w:val="8"/>
                <w:szCs w:val="8"/>
              </w:rPr>
            </w:pPr>
          </w:p>
        </w:tc>
        <w:tc>
          <w:tcPr>
            <w:tcW w:w="1986" w:type="dxa"/>
            <w:gridSpan w:val="4"/>
          </w:tcPr>
          <w:p w14:paraId="66D3C235" w14:textId="77777777" w:rsidR="00407160" w:rsidRDefault="00407160">
            <w:pPr>
              <w:pStyle w:val="CRCoverPage"/>
              <w:spacing w:after="0"/>
              <w:rPr>
                <w:sz w:val="8"/>
                <w:szCs w:val="8"/>
              </w:rPr>
            </w:pPr>
          </w:p>
        </w:tc>
        <w:tc>
          <w:tcPr>
            <w:tcW w:w="2267" w:type="dxa"/>
            <w:gridSpan w:val="2"/>
          </w:tcPr>
          <w:p w14:paraId="64CE5859" w14:textId="77777777" w:rsidR="00407160" w:rsidRDefault="00407160">
            <w:pPr>
              <w:pStyle w:val="CRCoverPage"/>
              <w:spacing w:after="0"/>
              <w:rPr>
                <w:sz w:val="8"/>
                <w:szCs w:val="8"/>
              </w:rPr>
            </w:pPr>
          </w:p>
        </w:tc>
        <w:tc>
          <w:tcPr>
            <w:tcW w:w="1417" w:type="dxa"/>
            <w:gridSpan w:val="3"/>
          </w:tcPr>
          <w:p w14:paraId="5B203A27" w14:textId="77777777" w:rsidR="00407160" w:rsidRDefault="00407160">
            <w:pPr>
              <w:pStyle w:val="CRCoverPage"/>
              <w:spacing w:after="0"/>
              <w:rPr>
                <w:sz w:val="8"/>
                <w:szCs w:val="8"/>
              </w:rPr>
            </w:pPr>
          </w:p>
        </w:tc>
        <w:tc>
          <w:tcPr>
            <w:tcW w:w="2127" w:type="dxa"/>
            <w:tcBorders>
              <w:right w:val="single" w:sz="4" w:space="0" w:color="000000"/>
            </w:tcBorders>
          </w:tcPr>
          <w:p w14:paraId="7E63D29D" w14:textId="77777777" w:rsidR="00407160" w:rsidRDefault="00407160">
            <w:pPr>
              <w:pStyle w:val="CRCoverPage"/>
              <w:spacing w:after="0"/>
              <w:rPr>
                <w:sz w:val="8"/>
                <w:szCs w:val="8"/>
              </w:rPr>
            </w:pPr>
          </w:p>
        </w:tc>
      </w:tr>
      <w:tr w:rsidR="00407160" w14:paraId="320823C1" w14:textId="77777777">
        <w:trPr>
          <w:cantSplit/>
        </w:trPr>
        <w:tc>
          <w:tcPr>
            <w:tcW w:w="1843" w:type="dxa"/>
            <w:tcBorders>
              <w:left w:val="single" w:sz="4" w:space="0" w:color="000000"/>
            </w:tcBorders>
          </w:tcPr>
          <w:p w14:paraId="00FF9534" w14:textId="77777777" w:rsidR="00407160" w:rsidRDefault="00000000">
            <w:pPr>
              <w:pStyle w:val="CRCoverPage"/>
              <w:tabs>
                <w:tab w:val="right" w:pos="1759"/>
              </w:tabs>
              <w:spacing w:after="0"/>
              <w:rPr>
                <w:b/>
                <w:i/>
              </w:rPr>
            </w:pPr>
            <w:r>
              <w:rPr>
                <w:b/>
                <w:i/>
              </w:rPr>
              <w:t>Category:</w:t>
            </w:r>
          </w:p>
        </w:tc>
        <w:tc>
          <w:tcPr>
            <w:tcW w:w="851" w:type="dxa"/>
            <w:shd w:val="pct30" w:color="FFFF00" w:fill="auto"/>
          </w:tcPr>
          <w:p w14:paraId="680B970C" w14:textId="77777777" w:rsidR="00407160" w:rsidRDefault="00000000">
            <w:pPr>
              <w:pStyle w:val="CRCoverPage"/>
              <w:spacing w:after="0"/>
              <w:ind w:left="100" w:right="-609"/>
              <w:rPr>
                <w:b/>
              </w:rPr>
            </w:pPr>
            <w:r>
              <w:rPr>
                <w:b/>
              </w:rPr>
              <w:t>F</w:t>
            </w:r>
          </w:p>
        </w:tc>
        <w:tc>
          <w:tcPr>
            <w:tcW w:w="3402" w:type="dxa"/>
            <w:gridSpan w:val="5"/>
          </w:tcPr>
          <w:p w14:paraId="1FAE992E" w14:textId="77777777" w:rsidR="00407160" w:rsidRDefault="00407160">
            <w:pPr>
              <w:pStyle w:val="CRCoverPage"/>
              <w:spacing w:after="0"/>
            </w:pPr>
          </w:p>
        </w:tc>
        <w:tc>
          <w:tcPr>
            <w:tcW w:w="1417" w:type="dxa"/>
            <w:gridSpan w:val="3"/>
          </w:tcPr>
          <w:p w14:paraId="08373548" w14:textId="77777777" w:rsidR="00407160"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4903CE24" w14:textId="77777777" w:rsidR="00407160" w:rsidRDefault="00000000">
            <w:pPr>
              <w:pStyle w:val="CRCoverPage"/>
              <w:spacing w:after="0"/>
              <w:ind w:left="100"/>
            </w:pPr>
            <w:r>
              <w:t>Rel-18</w:t>
            </w:r>
          </w:p>
        </w:tc>
      </w:tr>
      <w:tr w:rsidR="00407160" w14:paraId="6E4C1014" w14:textId="77777777">
        <w:tc>
          <w:tcPr>
            <w:tcW w:w="1843" w:type="dxa"/>
            <w:tcBorders>
              <w:left w:val="single" w:sz="4" w:space="0" w:color="000000"/>
              <w:bottom w:val="single" w:sz="4" w:space="0" w:color="000000"/>
            </w:tcBorders>
          </w:tcPr>
          <w:p w14:paraId="7D50736F" w14:textId="77777777" w:rsidR="00407160" w:rsidRDefault="00407160">
            <w:pPr>
              <w:pStyle w:val="CRCoverPage"/>
              <w:spacing w:after="0"/>
              <w:rPr>
                <w:b/>
                <w:i/>
              </w:rPr>
            </w:pPr>
          </w:p>
        </w:tc>
        <w:tc>
          <w:tcPr>
            <w:tcW w:w="4675" w:type="dxa"/>
            <w:gridSpan w:val="8"/>
            <w:tcBorders>
              <w:bottom w:val="single" w:sz="4" w:space="0" w:color="000000"/>
            </w:tcBorders>
          </w:tcPr>
          <w:p w14:paraId="12695EBD" w14:textId="77777777" w:rsidR="0040716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644469" w14:textId="77777777" w:rsidR="00407160" w:rsidRDefault="00000000">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74A1627B" w14:textId="77777777" w:rsidR="0040716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07160" w14:paraId="069B1D57" w14:textId="77777777">
        <w:tc>
          <w:tcPr>
            <w:tcW w:w="1843" w:type="dxa"/>
          </w:tcPr>
          <w:p w14:paraId="7711B1CB" w14:textId="77777777" w:rsidR="00407160" w:rsidRDefault="00407160">
            <w:pPr>
              <w:pStyle w:val="CRCoverPage"/>
              <w:spacing w:after="0"/>
              <w:rPr>
                <w:b/>
                <w:i/>
                <w:sz w:val="8"/>
                <w:szCs w:val="8"/>
              </w:rPr>
            </w:pPr>
          </w:p>
        </w:tc>
        <w:tc>
          <w:tcPr>
            <w:tcW w:w="7797" w:type="dxa"/>
            <w:gridSpan w:val="10"/>
          </w:tcPr>
          <w:p w14:paraId="7CDEB38D" w14:textId="77777777" w:rsidR="00407160" w:rsidRDefault="00407160">
            <w:pPr>
              <w:pStyle w:val="CRCoverPage"/>
              <w:spacing w:after="0"/>
              <w:rPr>
                <w:sz w:val="8"/>
                <w:szCs w:val="8"/>
              </w:rPr>
            </w:pPr>
          </w:p>
        </w:tc>
      </w:tr>
      <w:tr w:rsidR="00407160" w14:paraId="1CB3F848" w14:textId="77777777">
        <w:tc>
          <w:tcPr>
            <w:tcW w:w="2694" w:type="dxa"/>
            <w:gridSpan w:val="2"/>
            <w:tcBorders>
              <w:top w:val="single" w:sz="4" w:space="0" w:color="000000"/>
              <w:left w:val="single" w:sz="4" w:space="0" w:color="000000"/>
            </w:tcBorders>
          </w:tcPr>
          <w:p w14:paraId="07C1427D" w14:textId="77777777" w:rsidR="00407160" w:rsidRDefault="00000000">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1C206B83" w14:textId="77777777" w:rsidR="00407160" w:rsidRDefault="00000000">
            <w:pPr>
              <w:pStyle w:val="CRCoverPage"/>
              <w:spacing w:after="0"/>
              <w:ind w:left="100"/>
            </w:pPr>
            <w:r>
              <w:t>The IE stated in Expected Results contains a typo (missing ‘o’ at the end).</w:t>
            </w:r>
          </w:p>
          <w:p w14:paraId="22C9399D" w14:textId="77777777" w:rsidR="00407160" w:rsidRDefault="00000000">
            <w:pPr>
              <w:pStyle w:val="CRCoverPage"/>
              <w:spacing w:after="0"/>
              <w:ind w:left="100"/>
            </w:pPr>
            <w:r>
              <w:t>The protocol stated in the Expected format of evidence section is not correct.</w:t>
            </w:r>
          </w:p>
        </w:tc>
      </w:tr>
      <w:tr w:rsidR="00407160" w14:paraId="07A8E8E3" w14:textId="77777777">
        <w:tc>
          <w:tcPr>
            <w:tcW w:w="2694" w:type="dxa"/>
            <w:gridSpan w:val="2"/>
            <w:tcBorders>
              <w:left w:val="single" w:sz="4" w:space="0" w:color="000000"/>
            </w:tcBorders>
          </w:tcPr>
          <w:p w14:paraId="3F489722" w14:textId="77777777" w:rsidR="00407160" w:rsidRDefault="00407160">
            <w:pPr>
              <w:pStyle w:val="CRCoverPage"/>
              <w:spacing w:after="0"/>
              <w:rPr>
                <w:b/>
                <w:i/>
                <w:sz w:val="8"/>
                <w:szCs w:val="8"/>
              </w:rPr>
            </w:pPr>
          </w:p>
        </w:tc>
        <w:tc>
          <w:tcPr>
            <w:tcW w:w="6946" w:type="dxa"/>
            <w:gridSpan w:val="9"/>
            <w:tcBorders>
              <w:right w:val="single" w:sz="4" w:space="0" w:color="000000"/>
            </w:tcBorders>
          </w:tcPr>
          <w:p w14:paraId="5EDAB6EF" w14:textId="77777777" w:rsidR="00407160" w:rsidRDefault="00407160">
            <w:pPr>
              <w:pStyle w:val="CRCoverPage"/>
              <w:spacing w:after="0"/>
              <w:rPr>
                <w:sz w:val="8"/>
                <w:szCs w:val="8"/>
              </w:rPr>
            </w:pPr>
          </w:p>
        </w:tc>
      </w:tr>
      <w:tr w:rsidR="00407160" w14:paraId="46492807" w14:textId="77777777">
        <w:tc>
          <w:tcPr>
            <w:tcW w:w="2694" w:type="dxa"/>
            <w:gridSpan w:val="2"/>
            <w:tcBorders>
              <w:left w:val="single" w:sz="4" w:space="0" w:color="000000"/>
            </w:tcBorders>
          </w:tcPr>
          <w:p w14:paraId="75FAFBD1" w14:textId="77777777" w:rsidR="00407160" w:rsidRDefault="00000000">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89B7956" w14:textId="77777777" w:rsidR="00407160" w:rsidRDefault="00000000">
            <w:pPr>
              <w:pStyle w:val="CRCoverPage"/>
              <w:spacing w:after="0"/>
              <w:ind w:left="100"/>
            </w:pPr>
            <w:r>
              <w:t>Fixed the IE name in Expected Results.</w:t>
            </w:r>
          </w:p>
          <w:p w14:paraId="3F8AAE2F" w14:textId="77777777" w:rsidR="00407160" w:rsidRDefault="00000000">
            <w:pPr>
              <w:pStyle w:val="CRCoverPage"/>
              <w:spacing w:after="0"/>
              <w:ind w:left="100"/>
            </w:pPr>
            <w:r>
              <w:t>Fixed the protocol name in Expected format of evidence.</w:t>
            </w:r>
          </w:p>
        </w:tc>
      </w:tr>
      <w:tr w:rsidR="00407160" w14:paraId="3AAA65A8" w14:textId="77777777">
        <w:tc>
          <w:tcPr>
            <w:tcW w:w="2694" w:type="dxa"/>
            <w:gridSpan w:val="2"/>
            <w:tcBorders>
              <w:left w:val="single" w:sz="4" w:space="0" w:color="000000"/>
            </w:tcBorders>
          </w:tcPr>
          <w:p w14:paraId="7F915E0B" w14:textId="77777777" w:rsidR="00407160" w:rsidRDefault="00407160">
            <w:pPr>
              <w:pStyle w:val="CRCoverPage"/>
              <w:spacing w:after="0"/>
              <w:rPr>
                <w:b/>
                <w:i/>
                <w:sz w:val="8"/>
                <w:szCs w:val="8"/>
              </w:rPr>
            </w:pPr>
          </w:p>
        </w:tc>
        <w:tc>
          <w:tcPr>
            <w:tcW w:w="6946" w:type="dxa"/>
            <w:gridSpan w:val="9"/>
            <w:tcBorders>
              <w:right w:val="single" w:sz="4" w:space="0" w:color="000000"/>
            </w:tcBorders>
          </w:tcPr>
          <w:p w14:paraId="06D1D378" w14:textId="77777777" w:rsidR="00407160" w:rsidRDefault="00407160">
            <w:pPr>
              <w:pStyle w:val="CRCoverPage"/>
              <w:spacing w:after="0"/>
              <w:rPr>
                <w:sz w:val="8"/>
                <w:szCs w:val="8"/>
              </w:rPr>
            </w:pPr>
          </w:p>
        </w:tc>
      </w:tr>
      <w:tr w:rsidR="00407160" w14:paraId="6BF4CE24" w14:textId="77777777">
        <w:tc>
          <w:tcPr>
            <w:tcW w:w="2694" w:type="dxa"/>
            <w:gridSpan w:val="2"/>
            <w:tcBorders>
              <w:left w:val="single" w:sz="4" w:space="0" w:color="000000"/>
              <w:bottom w:val="single" w:sz="4" w:space="0" w:color="000000"/>
            </w:tcBorders>
          </w:tcPr>
          <w:p w14:paraId="360AA750" w14:textId="77777777" w:rsidR="0040716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1C17444" w14:textId="77777777" w:rsidR="00407160" w:rsidRDefault="00000000">
            <w:pPr>
              <w:pStyle w:val="CRCoverPage"/>
              <w:spacing w:after="0"/>
              <w:ind w:left="100"/>
            </w:pPr>
            <w:r>
              <w:t>The IEs name is wrong.</w:t>
            </w:r>
          </w:p>
          <w:p w14:paraId="05962422" w14:textId="77777777" w:rsidR="00407160" w:rsidRDefault="00000000">
            <w:pPr>
              <w:pStyle w:val="CRCoverPage"/>
              <w:spacing w:after="0"/>
              <w:ind w:left="100"/>
            </w:pPr>
            <w:r>
              <w:t>Expected format of evidence and Execution Steps/Expected Results (capturing messages on SBI  -&gt; HTTP not GTP) do not match.</w:t>
            </w:r>
          </w:p>
        </w:tc>
      </w:tr>
      <w:tr w:rsidR="00407160" w14:paraId="223B0AA2" w14:textId="77777777">
        <w:tc>
          <w:tcPr>
            <w:tcW w:w="2694" w:type="dxa"/>
            <w:gridSpan w:val="2"/>
          </w:tcPr>
          <w:p w14:paraId="29953836" w14:textId="77777777" w:rsidR="00407160" w:rsidRDefault="00407160">
            <w:pPr>
              <w:pStyle w:val="CRCoverPage"/>
              <w:spacing w:after="0"/>
              <w:rPr>
                <w:b/>
                <w:i/>
                <w:sz w:val="8"/>
                <w:szCs w:val="8"/>
              </w:rPr>
            </w:pPr>
          </w:p>
        </w:tc>
        <w:tc>
          <w:tcPr>
            <w:tcW w:w="6946" w:type="dxa"/>
            <w:gridSpan w:val="9"/>
          </w:tcPr>
          <w:p w14:paraId="5C9A3047" w14:textId="77777777" w:rsidR="00407160" w:rsidRDefault="00407160">
            <w:pPr>
              <w:pStyle w:val="CRCoverPage"/>
              <w:spacing w:after="0"/>
              <w:rPr>
                <w:sz w:val="8"/>
                <w:szCs w:val="8"/>
              </w:rPr>
            </w:pPr>
          </w:p>
        </w:tc>
      </w:tr>
      <w:tr w:rsidR="00407160" w14:paraId="7BDDAE3B" w14:textId="77777777">
        <w:tc>
          <w:tcPr>
            <w:tcW w:w="2694" w:type="dxa"/>
            <w:gridSpan w:val="2"/>
            <w:tcBorders>
              <w:top w:val="single" w:sz="4" w:space="0" w:color="000000"/>
              <w:left w:val="single" w:sz="4" w:space="0" w:color="000000"/>
            </w:tcBorders>
          </w:tcPr>
          <w:p w14:paraId="4E139F79" w14:textId="77777777" w:rsidR="00407160" w:rsidRDefault="00000000">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61D9CEC1" w14:textId="77777777" w:rsidR="00407160" w:rsidRDefault="00000000">
            <w:pPr>
              <w:pStyle w:val="CRCoverPage"/>
              <w:spacing w:after="0"/>
              <w:ind w:left="100"/>
            </w:pPr>
            <w:r>
              <w:t>4.2.2.1.3</w:t>
            </w:r>
          </w:p>
        </w:tc>
      </w:tr>
      <w:tr w:rsidR="00407160" w14:paraId="02361897" w14:textId="77777777">
        <w:tc>
          <w:tcPr>
            <w:tcW w:w="2694" w:type="dxa"/>
            <w:gridSpan w:val="2"/>
            <w:tcBorders>
              <w:left w:val="single" w:sz="4" w:space="0" w:color="000000"/>
            </w:tcBorders>
          </w:tcPr>
          <w:p w14:paraId="027211C3" w14:textId="77777777" w:rsidR="00407160" w:rsidRDefault="00407160">
            <w:pPr>
              <w:pStyle w:val="CRCoverPage"/>
              <w:spacing w:after="0"/>
              <w:rPr>
                <w:b/>
                <w:i/>
                <w:sz w:val="8"/>
                <w:szCs w:val="8"/>
              </w:rPr>
            </w:pPr>
          </w:p>
        </w:tc>
        <w:tc>
          <w:tcPr>
            <w:tcW w:w="6946" w:type="dxa"/>
            <w:gridSpan w:val="9"/>
            <w:tcBorders>
              <w:right w:val="single" w:sz="4" w:space="0" w:color="000000"/>
            </w:tcBorders>
          </w:tcPr>
          <w:p w14:paraId="6D2010EC" w14:textId="77777777" w:rsidR="00407160" w:rsidRDefault="00407160">
            <w:pPr>
              <w:pStyle w:val="CRCoverPage"/>
              <w:spacing w:after="0"/>
              <w:rPr>
                <w:sz w:val="8"/>
                <w:szCs w:val="8"/>
              </w:rPr>
            </w:pPr>
          </w:p>
        </w:tc>
      </w:tr>
      <w:tr w:rsidR="00407160" w14:paraId="12DF964D" w14:textId="77777777">
        <w:tc>
          <w:tcPr>
            <w:tcW w:w="2694" w:type="dxa"/>
            <w:gridSpan w:val="2"/>
            <w:tcBorders>
              <w:left w:val="single" w:sz="4" w:space="0" w:color="000000"/>
            </w:tcBorders>
          </w:tcPr>
          <w:p w14:paraId="7059FDCB" w14:textId="77777777" w:rsidR="00407160" w:rsidRDefault="00407160">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476A43A4" w14:textId="77777777" w:rsidR="00407160" w:rsidRDefault="00000000">
            <w:pPr>
              <w:pStyle w:val="CRCoverPage"/>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52B1D4E7" w14:textId="77777777" w:rsidR="00407160" w:rsidRDefault="00000000">
            <w:pPr>
              <w:pStyle w:val="CRCoverPage"/>
              <w:spacing w:after="0"/>
              <w:jc w:val="center"/>
              <w:rPr>
                <w:b/>
                <w:caps/>
              </w:rPr>
            </w:pPr>
            <w:r>
              <w:rPr>
                <w:b/>
                <w:caps/>
              </w:rPr>
              <w:t>N</w:t>
            </w:r>
          </w:p>
        </w:tc>
        <w:tc>
          <w:tcPr>
            <w:tcW w:w="2977" w:type="dxa"/>
            <w:gridSpan w:val="4"/>
          </w:tcPr>
          <w:p w14:paraId="0B417218" w14:textId="77777777" w:rsidR="00407160" w:rsidRDefault="00407160">
            <w:pPr>
              <w:pStyle w:val="CRCoverPage"/>
              <w:tabs>
                <w:tab w:val="right" w:pos="2893"/>
              </w:tabs>
              <w:spacing w:after="0"/>
            </w:pPr>
          </w:p>
        </w:tc>
        <w:tc>
          <w:tcPr>
            <w:tcW w:w="3401" w:type="dxa"/>
            <w:gridSpan w:val="3"/>
            <w:tcBorders>
              <w:right w:val="single" w:sz="4" w:space="0" w:color="000000"/>
            </w:tcBorders>
            <w:shd w:val="clear" w:color="FFFF00" w:fill="auto"/>
          </w:tcPr>
          <w:p w14:paraId="68C2C3D4" w14:textId="77777777" w:rsidR="00407160" w:rsidRDefault="00407160">
            <w:pPr>
              <w:pStyle w:val="CRCoverPage"/>
              <w:spacing w:after="0"/>
              <w:ind w:left="99"/>
            </w:pPr>
          </w:p>
        </w:tc>
      </w:tr>
      <w:tr w:rsidR="00407160" w14:paraId="00477D84" w14:textId="77777777">
        <w:tc>
          <w:tcPr>
            <w:tcW w:w="2694" w:type="dxa"/>
            <w:gridSpan w:val="2"/>
            <w:tcBorders>
              <w:left w:val="single" w:sz="4" w:space="0" w:color="000000"/>
            </w:tcBorders>
          </w:tcPr>
          <w:p w14:paraId="2695CC3C" w14:textId="77777777" w:rsidR="00407160" w:rsidRDefault="00000000">
            <w:pPr>
              <w:pStyle w:val="CRCoverPage"/>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5BC8DF7B" w14:textId="77777777" w:rsidR="00407160" w:rsidRDefault="00407160">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43248AD" w14:textId="77777777" w:rsidR="00407160" w:rsidRDefault="00000000">
            <w:pPr>
              <w:pStyle w:val="CRCoverPage"/>
              <w:spacing w:after="0"/>
              <w:jc w:val="center"/>
              <w:rPr>
                <w:b/>
                <w:caps/>
              </w:rPr>
            </w:pPr>
            <w:r>
              <w:rPr>
                <w:b/>
                <w:caps/>
              </w:rPr>
              <w:t>x</w:t>
            </w:r>
          </w:p>
        </w:tc>
        <w:tc>
          <w:tcPr>
            <w:tcW w:w="2977" w:type="dxa"/>
            <w:gridSpan w:val="4"/>
          </w:tcPr>
          <w:p w14:paraId="581AEA44" w14:textId="77777777" w:rsidR="00407160" w:rsidRDefault="00000000">
            <w:pPr>
              <w:pStyle w:val="CRCoverPage"/>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1B9A0F3E" w14:textId="77777777" w:rsidR="00407160" w:rsidRDefault="00000000">
            <w:pPr>
              <w:pStyle w:val="CRCoverPage"/>
              <w:spacing w:after="0"/>
              <w:ind w:left="99"/>
            </w:pPr>
            <w:r>
              <w:t>TS/TR ... CR ...</w:t>
            </w:r>
          </w:p>
        </w:tc>
      </w:tr>
      <w:tr w:rsidR="00407160" w14:paraId="376851B7" w14:textId="77777777">
        <w:tc>
          <w:tcPr>
            <w:tcW w:w="2694" w:type="dxa"/>
            <w:gridSpan w:val="2"/>
            <w:tcBorders>
              <w:left w:val="single" w:sz="4" w:space="0" w:color="000000"/>
            </w:tcBorders>
          </w:tcPr>
          <w:p w14:paraId="51A6E913" w14:textId="77777777" w:rsidR="00407160" w:rsidRDefault="00000000">
            <w:pPr>
              <w:pStyle w:val="CRCoverPage"/>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0B48599F" w14:textId="77777777" w:rsidR="00407160" w:rsidRDefault="00407160">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1A2D0D8" w14:textId="77777777" w:rsidR="00407160" w:rsidRDefault="00000000">
            <w:pPr>
              <w:pStyle w:val="CRCoverPage"/>
              <w:spacing w:after="0"/>
              <w:jc w:val="center"/>
              <w:rPr>
                <w:b/>
                <w:caps/>
              </w:rPr>
            </w:pPr>
            <w:r>
              <w:rPr>
                <w:b/>
                <w:caps/>
              </w:rPr>
              <w:t>x</w:t>
            </w:r>
          </w:p>
        </w:tc>
        <w:tc>
          <w:tcPr>
            <w:tcW w:w="2977" w:type="dxa"/>
            <w:gridSpan w:val="4"/>
          </w:tcPr>
          <w:p w14:paraId="0E32F57E" w14:textId="77777777" w:rsidR="00407160"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5400A289" w14:textId="77777777" w:rsidR="00407160" w:rsidRDefault="00000000">
            <w:pPr>
              <w:pStyle w:val="CRCoverPage"/>
              <w:spacing w:after="0"/>
              <w:ind w:left="99"/>
            </w:pPr>
            <w:r>
              <w:t>TS/TR ... CR ...</w:t>
            </w:r>
          </w:p>
        </w:tc>
      </w:tr>
      <w:tr w:rsidR="00407160" w14:paraId="6265080B" w14:textId="77777777">
        <w:tc>
          <w:tcPr>
            <w:tcW w:w="2694" w:type="dxa"/>
            <w:gridSpan w:val="2"/>
            <w:tcBorders>
              <w:left w:val="single" w:sz="4" w:space="0" w:color="000000"/>
            </w:tcBorders>
          </w:tcPr>
          <w:p w14:paraId="38139B32" w14:textId="77777777" w:rsidR="00407160" w:rsidRDefault="00000000">
            <w:pPr>
              <w:pStyle w:val="CRCoverPage"/>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63358C1A" w14:textId="77777777" w:rsidR="00407160" w:rsidRDefault="00407160">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84CB177" w14:textId="77777777" w:rsidR="00407160" w:rsidRDefault="00000000">
            <w:pPr>
              <w:pStyle w:val="CRCoverPage"/>
              <w:spacing w:after="0"/>
              <w:jc w:val="center"/>
              <w:rPr>
                <w:b/>
                <w:caps/>
              </w:rPr>
            </w:pPr>
            <w:r>
              <w:rPr>
                <w:b/>
                <w:caps/>
              </w:rPr>
              <w:t>x</w:t>
            </w:r>
          </w:p>
        </w:tc>
        <w:tc>
          <w:tcPr>
            <w:tcW w:w="2977" w:type="dxa"/>
            <w:gridSpan w:val="4"/>
          </w:tcPr>
          <w:p w14:paraId="5140EAE9" w14:textId="77777777" w:rsidR="00407160"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4280CDD4" w14:textId="77777777" w:rsidR="00407160" w:rsidRDefault="00000000">
            <w:pPr>
              <w:pStyle w:val="CRCoverPage"/>
              <w:spacing w:after="0"/>
              <w:ind w:left="99"/>
            </w:pPr>
            <w:r>
              <w:t>TS/TR ... CR ...</w:t>
            </w:r>
          </w:p>
        </w:tc>
      </w:tr>
      <w:tr w:rsidR="00407160" w14:paraId="7264B017" w14:textId="77777777">
        <w:tc>
          <w:tcPr>
            <w:tcW w:w="2694" w:type="dxa"/>
            <w:gridSpan w:val="2"/>
            <w:tcBorders>
              <w:left w:val="single" w:sz="4" w:space="0" w:color="000000"/>
            </w:tcBorders>
          </w:tcPr>
          <w:p w14:paraId="58F27984" w14:textId="77777777" w:rsidR="00407160" w:rsidRDefault="00407160">
            <w:pPr>
              <w:pStyle w:val="CRCoverPage"/>
              <w:spacing w:after="0"/>
              <w:rPr>
                <w:b/>
                <w:i/>
              </w:rPr>
            </w:pPr>
          </w:p>
        </w:tc>
        <w:tc>
          <w:tcPr>
            <w:tcW w:w="6946" w:type="dxa"/>
            <w:gridSpan w:val="9"/>
            <w:tcBorders>
              <w:right w:val="single" w:sz="4" w:space="0" w:color="000000"/>
            </w:tcBorders>
          </w:tcPr>
          <w:p w14:paraId="692CAFE4" w14:textId="77777777" w:rsidR="00407160" w:rsidRDefault="00407160">
            <w:pPr>
              <w:pStyle w:val="CRCoverPage"/>
              <w:spacing w:after="0"/>
            </w:pPr>
          </w:p>
        </w:tc>
      </w:tr>
      <w:tr w:rsidR="00407160" w14:paraId="61C0EC0A" w14:textId="77777777">
        <w:tc>
          <w:tcPr>
            <w:tcW w:w="2694" w:type="dxa"/>
            <w:gridSpan w:val="2"/>
            <w:tcBorders>
              <w:left w:val="single" w:sz="4" w:space="0" w:color="000000"/>
              <w:bottom w:val="single" w:sz="4" w:space="0" w:color="000000"/>
            </w:tcBorders>
          </w:tcPr>
          <w:p w14:paraId="1BC462A3" w14:textId="77777777" w:rsidR="00407160" w:rsidRDefault="00000000">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808B97E" w14:textId="77777777" w:rsidR="00407160" w:rsidRDefault="00407160">
            <w:pPr>
              <w:pStyle w:val="CRCoverPage"/>
              <w:spacing w:after="0"/>
              <w:ind w:left="100"/>
            </w:pPr>
          </w:p>
        </w:tc>
      </w:tr>
      <w:tr w:rsidR="00407160" w14:paraId="5F247A4C" w14:textId="77777777">
        <w:tc>
          <w:tcPr>
            <w:tcW w:w="2694" w:type="dxa"/>
            <w:gridSpan w:val="2"/>
            <w:tcBorders>
              <w:top w:val="single" w:sz="4" w:space="0" w:color="000000"/>
              <w:bottom w:val="single" w:sz="4" w:space="0" w:color="000000"/>
            </w:tcBorders>
          </w:tcPr>
          <w:p w14:paraId="412C3099" w14:textId="77777777" w:rsidR="00407160" w:rsidRDefault="00407160">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575125D0" w14:textId="77777777" w:rsidR="00407160" w:rsidRDefault="00407160">
            <w:pPr>
              <w:pStyle w:val="CRCoverPage"/>
              <w:spacing w:after="0"/>
              <w:ind w:left="100"/>
              <w:rPr>
                <w:sz w:val="8"/>
                <w:szCs w:val="8"/>
              </w:rPr>
            </w:pPr>
          </w:p>
        </w:tc>
      </w:tr>
      <w:tr w:rsidR="00407160" w14:paraId="44C94E28" w14:textId="77777777">
        <w:tc>
          <w:tcPr>
            <w:tcW w:w="2694" w:type="dxa"/>
            <w:gridSpan w:val="2"/>
            <w:tcBorders>
              <w:top w:val="single" w:sz="4" w:space="0" w:color="000000"/>
              <w:left w:val="single" w:sz="4" w:space="0" w:color="000000"/>
              <w:bottom w:val="single" w:sz="4" w:space="0" w:color="000000"/>
            </w:tcBorders>
          </w:tcPr>
          <w:p w14:paraId="1574985E" w14:textId="77777777" w:rsidR="00407160" w:rsidRDefault="00000000">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3506110F" w14:textId="77777777" w:rsidR="00407160" w:rsidRDefault="00407160">
            <w:pPr>
              <w:pStyle w:val="CRCoverPage"/>
              <w:spacing w:after="0"/>
              <w:ind w:left="100"/>
            </w:pPr>
          </w:p>
        </w:tc>
      </w:tr>
    </w:tbl>
    <w:p w14:paraId="79C828F9" w14:textId="77777777" w:rsidR="00407160" w:rsidRDefault="00407160">
      <w:pPr>
        <w:pStyle w:val="CRCoverPage"/>
        <w:spacing w:after="0"/>
        <w:rPr>
          <w:sz w:val="8"/>
          <w:szCs w:val="8"/>
        </w:rPr>
      </w:pPr>
    </w:p>
    <w:p w14:paraId="0ED8CD80" w14:textId="77777777" w:rsidR="00407160" w:rsidRDefault="00407160"/>
    <w:p w14:paraId="2E50507D" w14:textId="77777777" w:rsidR="00407160" w:rsidRDefault="00407160"/>
    <w:p w14:paraId="5A2C8C99" w14:textId="77777777" w:rsidR="00407160" w:rsidRDefault="00407160"/>
    <w:p w14:paraId="7A1AA478" w14:textId="77777777" w:rsidR="00407160" w:rsidRDefault="00407160"/>
    <w:p w14:paraId="6B247618" w14:textId="77777777" w:rsidR="00407160" w:rsidRDefault="00407160"/>
    <w:p w14:paraId="70D36323" w14:textId="77777777" w:rsidR="00407160" w:rsidRDefault="00407160"/>
    <w:p w14:paraId="788F2F9F" w14:textId="77777777" w:rsidR="00407160" w:rsidRDefault="00407160"/>
    <w:p w14:paraId="2822D4FC" w14:textId="77777777" w:rsidR="00407160" w:rsidRDefault="00407160"/>
    <w:p w14:paraId="5B518284" w14:textId="77777777" w:rsidR="00407160" w:rsidRDefault="00407160"/>
    <w:p w14:paraId="6108D9EB" w14:textId="77777777" w:rsidR="00407160" w:rsidRDefault="00000000">
      <w:pPr>
        <w:pStyle w:val="berschrift5"/>
      </w:pPr>
      <w:bookmarkStart w:id="1" w:name="__RefHeading___Toc137651451"/>
      <w:r>
        <w:t>4.2.2.1.3</w:t>
      </w:r>
      <w:r>
        <w:tab/>
        <w:t xml:space="preserve">Security functional requirements on the </w:t>
      </w:r>
      <w:r>
        <w:rPr>
          <w:lang w:eastAsia="zh-CN"/>
        </w:rPr>
        <w:t>SMF</w:t>
      </w:r>
      <w:r>
        <w:t xml:space="preserve"> checking UP security policy</w:t>
      </w:r>
      <w:bookmarkEnd w:id="1"/>
      <w:r>
        <w:t xml:space="preserve"> </w:t>
      </w:r>
    </w:p>
    <w:p w14:paraId="2B9CEFA7" w14:textId="77777777" w:rsidR="00407160" w:rsidRDefault="00000000">
      <w:r>
        <w:rPr>
          <w:i/>
        </w:rPr>
        <w:t>Requirement Name:</w:t>
      </w:r>
      <w:r>
        <w:t xml:space="preserve"> </w:t>
      </w:r>
      <w:r>
        <w:rPr>
          <w:lang w:eastAsia="ja-JP"/>
        </w:rPr>
        <w:t>UP security policy check.</w:t>
      </w:r>
    </w:p>
    <w:p w14:paraId="3EA2A6FF" w14:textId="77777777" w:rsidR="00407160" w:rsidRDefault="00000000">
      <w:r>
        <w:rPr>
          <w:i/>
        </w:rPr>
        <w:t>Requirement Reference:</w:t>
      </w:r>
      <w:r>
        <w:t xml:space="preserve"> TS 33.501 [8], clause 6.6.1</w:t>
      </w:r>
    </w:p>
    <w:p w14:paraId="00ED4980" w14:textId="77777777" w:rsidR="00407160" w:rsidRDefault="00000000">
      <w:r>
        <w:rPr>
          <w:i/>
        </w:rPr>
        <w:t xml:space="preserve">Requirement Description: </w:t>
      </w:r>
      <w:r>
        <w:rPr>
          <w:iCs/>
        </w:rPr>
        <w:t>According to TS 33.501 [8], clause 6.6.1,</w:t>
      </w:r>
      <w:r>
        <w:t>the SMF verifies that the UE's UP security policy received from the target ng-eNB/gNB is the same as the UE's UP security policy that the SMF has locally stored. If there is a mismatch, the SMF sends its locally stored UE's UP security policy of the corresponding PDU sessions to the target gNB. This UP security policy information, if included by the SMF, is delivered to the target ng-eNB/gNB in the Path-Switch Acknowledge message. The SMF logs capabilities for this event and may take additional measures, such as raising an alarm.</w:t>
      </w:r>
    </w:p>
    <w:p w14:paraId="2A296434" w14:textId="77777777" w:rsidR="00407160" w:rsidRDefault="00000000">
      <w:r>
        <w:rPr>
          <w:i/>
        </w:rPr>
        <w:t>Threat References:</w:t>
      </w:r>
      <w:r>
        <w:t xml:space="preserve"> TR 33.926 [4], clause J.2.2.4, Unchecked UP security policy.</w:t>
      </w:r>
    </w:p>
    <w:p w14:paraId="10F5FB48" w14:textId="77777777" w:rsidR="00407160" w:rsidRDefault="00000000">
      <w:r>
        <w:rPr>
          <w:b/>
        </w:rPr>
        <w:t xml:space="preserve">TEST CASE: </w:t>
      </w:r>
    </w:p>
    <w:p w14:paraId="47B5B6B6" w14:textId="77777777" w:rsidR="00407160" w:rsidRDefault="00000000">
      <w:r>
        <w:rPr>
          <w:b/>
        </w:rPr>
        <w:t xml:space="preserve">Test Name: </w:t>
      </w:r>
      <w:r>
        <w:t>TC_UP_SECURITY_POLICY _SMF</w:t>
      </w:r>
    </w:p>
    <w:p w14:paraId="212F3322" w14:textId="77777777" w:rsidR="00407160" w:rsidRDefault="00000000">
      <w:r>
        <w:rPr>
          <w:b/>
        </w:rPr>
        <w:t>Purpose:</w:t>
      </w:r>
    </w:p>
    <w:p w14:paraId="2AC95467" w14:textId="77777777" w:rsidR="00407160" w:rsidRDefault="00000000">
      <w:r>
        <w:t>Verify that the SMF checks the UP security policy that is sent by the ng-eNB</w:t>
      </w:r>
      <w:r>
        <w:rPr>
          <w:lang w:eastAsia="zh-CN"/>
        </w:rPr>
        <w:t>/gNB</w:t>
      </w:r>
      <w:r>
        <w:t xml:space="preserve"> during handover. </w:t>
      </w:r>
    </w:p>
    <w:p w14:paraId="08B7BDFA" w14:textId="77777777" w:rsidR="00407160" w:rsidRDefault="00000000">
      <w:pPr>
        <w:rPr>
          <w:b/>
        </w:rPr>
      </w:pPr>
      <w:r>
        <w:rPr>
          <w:b/>
        </w:rPr>
        <w:t>Pre-Conditions:</w:t>
      </w:r>
    </w:p>
    <w:p w14:paraId="0BFFC909" w14:textId="77777777" w:rsidR="00407160" w:rsidRDefault="00000000">
      <w:r>
        <w:t>The SMF under test is preconfigured with a UE UP security policy.</w:t>
      </w:r>
    </w:p>
    <w:p w14:paraId="6ED00DFF" w14:textId="77777777" w:rsidR="00407160" w:rsidRDefault="00000000">
      <w:r>
        <w:rPr>
          <w:b/>
        </w:rPr>
        <w:t xml:space="preserve">Execution </w:t>
      </w:r>
    </w:p>
    <w:p w14:paraId="3EB5E486" w14:textId="77777777" w:rsidR="00407160" w:rsidRDefault="00000000">
      <w:pPr>
        <w:pStyle w:val="B1"/>
      </w:pPr>
      <w:r>
        <w:rPr>
          <w:lang w:eastAsia="zh-CN"/>
        </w:rPr>
        <w:t>1. The tester sends the Nsmf_PDUSession_UpdateSMContext Request message to the SMF under test. A UE UP security policy different than the one preconfigured at the SMF under test is included in the Request message.</w:t>
      </w:r>
    </w:p>
    <w:p w14:paraId="630CD04E" w14:textId="77777777" w:rsidR="00407160" w:rsidRDefault="00000000">
      <w:pPr>
        <w:pStyle w:val="B1"/>
      </w:pPr>
      <w:r>
        <w:rPr>
          <w:lang w:eastAsia="zh-CN"/>
        </w:rPr>
        <w:t>2. The tester captures the Nsmf_PDUSession_UpdateSMContext Response message sent from the SMF under test.</w:t>
      </w:r>
    </w:p>
    <w:p w14:paraId="7DA02230" w14:textId="77777777" w:rsidR="00407160" w:rsidRDefault="00000000">
      <w:r>
        <w:rPr>
          <w:b/>
        </w:rPr>
        <w:t>Expected Results:</w:t>
      </w:r>
    </w:p>
    <w:p w14:paraId="034C9430" w14:textId="77777777" w:rsidR="00407160" w:rsidRDefault="00000000">
      <w:r>
        <w:t xml:space="preserve"> The preconfigured UE security policy is contained in the ‘n2SmInf</w:t>
      </w:r>
      <w:ins w:id="2" w:author="Author1">
        <w:r>
          <w:t>o</w:t>
        </w:r>
      </w:ins>
      <w:r>
        <w:t>’ IE in the captured Response message.</w:t>
      </w:r>
    </w:p>
    <w:p w14:paraId="2BDD9595" w14:textId="77777777" w:rsidR="00407160" w:rsidRDefault="00000000">
      <w:r>
        <w:rPr>
          <w:b/>
        </w:rPr>
        <w:t>Expected format of evidence:</w:t>
      </w:r>
    </w:p>
    <w:p w14:paraId="6EC04C0C" w14:textId="77777777" w:rsidR="00407160" w:rsidRDefault="00000000">
      <w:r>
        <w:t xml:space="preserve">Files containing the triggered </w:t>
      </w:r>
      <w:del w:id="3" w:author="Author1">
        <w:r>
          <w:delText>GTP</w:delText>
        </w:r>
      </w:del>
      <w:ins w:id="4" w:author="Author1">
        <w:r>
          <w:t>HTTP</w:t>
        </w:r>
      </w:ins>
      <w:r>
        <w:t xml:space="preserve"> messages (e.g. pcap trace).</w:t>
      </w:r>
    </w:p>
    <w:sectPr w:rsidR="00407160">
      <w:headerReference w:type="even" r:id="rId11"/>
      <w:headerReference w:type="default" r:id="rId12"/>
      <w:headerReference w:type="first" r:id="rId13"/>
      <w:pgSz w:w="11906" w:h="16838" w:orient="landscape"/>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8B368" w14:textId="77777777" w:rsidR="00AB1DB7" w:rsidRDefault="00AB1DB7">
      <w:pPr>
        <w:spacing w:after="0"/>
      </w:pPr>
      <w:r>
        <w:separator/>
      </w:r>
    </w:p>
  </w:endnote>
  <w:endnote w:type="continuationSeparator" w:id="0">
    <w:p w14:paraId="6DAFBE67" w14:textId="77777777" w:rsidR="00AB1DB7" w:rsidRDefault="00AB1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9C883" w14:textId="77777777" w:rsidR="00AB1DB7" w:rsidRDefault="00AB1DB7">
      <w:pPr>
        <w:spacing w:after="0"/>
      </w:pPr>
      <w:r>
        <w:separator/>
      </w:r>
    </w:p>
  </w:footnote>
  <w:footnote w:type="continuationSeparator" w:id="0">
    <w:p w14:paraId="226AB4CD" w14:textId="77777777" w:rsidR="00AB1DB7" w:rsidRDefault="00AB1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748C" w14:textId="77777777" w:rsidR="00407160" w:rsidRDefault="00000000">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1D07" w14:textId="77777777" w:rsidR="00407160" w:rsidRDefault="0040716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9C68" w14:textId="77777777" w:rsidR="00407160" w:rsidRDefault="004071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C5A88"/>
    <w:multiLevelType w:val="multilevel"/>
    <w:tmpl w:val="A17EC576"/>
    <w:lvl w:ilvl="0">
      <w:start w:val="1"/>
      <w:numFmt w:val="decimal"/>
      <w:pStyle w:val="Listennummer5"/>
      <w:lvlText w:val="%1."/>
      <w:lvlJc w:val="left"/>
      <w:pPr>
        <w:tabs>
          <w:tab w:val="num" w:pos="0"/>
        </w:tabs>
        <w:ind w:left="1492"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2A07115"/>
    <w:multiLevelType w:val="multilevel"/>
    <w:tmpl w:val="20280922"/>
    <w:lvl w:ilvl="0">
      <w:start w:val="1"/>
      <w:numFmt w:val="decimal"/>
      <w:pStyle w:val="Listennummer4"/>
      <w:lvlText w:val="%1."/>
      <w:lvlJc w:val="left"/>
      <w:pPr>
        <w:tabs>
          <w:tab w:val="num" w:pos="0"/>
        </w:tabs>
        <w:ind w:left="1209"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B2956DA"/>
    <w:multiLevelType w:val="multilevel"/>
    <w:tmpl w:val="578624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9E810EA"/>
    <w:multiLevelType w:val="multilevel"/>
    <w:tmpl w:val="083C4936"/>
    <w:lvl w:ilvl="0">
      <w:start w:val="1"/>
      <w:numFmt w:val="decimal"/>
      <w:pStyle w:val="Listennummer3"/>
      <w:lvlText w:val="%1."/>
      <w:lvlJc w:val="left"/>
      <w:pPr>
        <w:tabs>
          <w:tab w:val="num" w:pos="0"/>
        </w:tabs>
        <w:ind w:left="926"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31836901">
    <w:abstractNumId w:val="3"/>
  </w:num>
  <w:num w:numId="2" w16cid:durableId="913511643">
    <w:abstractNumId w:val="1"/>
  </w:num>
  <w:num w:numId="3" w16cid:durableId="633875697">
    <w:abstractNumId w:val="0"/>
  </w:num>
  <w:num w:numId="4" w16cid:durableId="1084228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7160"/>
    <w:rsid w:val="00407160"/>
    <w:rsid w:val="00810039"/>
    <w:rsid w:val="008359ED"/>
    <w:rsid w:val="00AB1DB7"/>
    <w:rsid w:val="00BF7086"/>
    <w:rsid w:val="00E27FEA"/>
    <w:rsid w:val="00E9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792CA"/>
  <w15:docId w15:val="{C4C80F90-A166-4BA0-B836-856C308F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qFormat/>
    <w:pPr>
      <w:pBdr>
        <w:top w:val="none" w:sz="4" w:space="0" w:color="000000"/>
      </w:pBdr>
      <w:spacing w:before="180"/>
      <w:outlineLvl w:val="1"/>
    </w:pPr>
    <w:rPr>
      <w:sz w:val="32"/>
    </w:rPr>
  </w:style>
  <w:style w:type="paragraph" w:styleId="berschrift3">
    <w:name w:val="heading 3"/>
    <w:basedOn w:val="berschrift2"/>
    <w:qFormat/>
    <w:pPr>
      <w:spacing w:before="120"/>
      <w:outlineLvl w:val="2"/>
    </w:pPr>
    <w:rPr>
      <w:sz w:val="28"/>
    </w:rPr>
  </w:style>
  <w:style w:type="paragraph" w:styleId="berschrift4">
    <w:name w:val="heading 4"/>
    <w:basedOn w:val="berschrift3"/>
    <w:qFormat/>
    <w:pPr>
      <w:ind w:left="1418" w:hanging="1418"/>
      <w:outlineLvl w:val="3"/>
    </w:pPr>
    <w:rPr>
      <w:sz w:val="24"/>
    </w:rPr>
  </w:style>
  <w:style w:type="paragraph" w:styleId="berschrift5">
    <w:name w:val="heading 5"/>
    <w:basedOn w:val="berschrift4"/>
    <w:qFormat/>
    <w:pPr>
      <w:ind w:left="1701" w:hanging="1701"/>
      <w:outlineLvl w:val="4"/>
    </w:pPr>
    <w:rPr>
      <w:sz w:val="22"/>
    </w:rPr>
  </w:style>
  <w:style w:type="paragraph" w:styleId="berschrift6">
    <w:name w:val="heading 6"/>
    <w:basedOn w:val="berschrift"/>
    <w:qFormat/>
    <w:pPr>
      <w:outlineLvl w:val="5"/>
    </w:pPr>
  </w:style>
  <w:style w:type="paragraph" w:styleId="berschrift7">
    <w:name w:val="heading 7"/>
    <w:basedOn w:val="berschrift"/>
    <w:qFormat/>
    <w:pPr>
      <w:outlineLvl w:val="6"/>
    </w:pPr>
  </w:style>
  <w:style w:type="paragraph" w:styleId="berschrift8">
    <w:name w:val="heading 8"/>
    <w:basedOn w:val="berschrift1"/>
    <w:qFormat/>
    <w:pPr>
      <w:ind w:left="0" w:firstLine="0"/>
      <w:outlineLvl w:val="7"/>
    </w:pPr>
  </w:style>
  <w:style w:type="paragraph" w:styleId="berschrift9">
    <w:name w:val="heading 9"/>
    <w:basedOn w:val="berschrift8"/>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qFormat/>
    <w:rPr>
      <w:rFonts w:ascii="Arial" w:eastAsia="Arial" w:hAnsi="Arial" w:cs="Arial"/>
      <w:sz w:val="40"/>
      <w:szCs w:val="40"/>
    </w:rPr>
  </w:style>
  <w:style w:type="character" w:customStyle="1" w:styleId="Heading2Char">
    <w:name w:val="Heading 2 Char"/>
    <w:basedOn w:val="Absatz-Standardschriftart"/>
    <w:uiPriority w:val="9"/>
    <w:qFormat/>
    <w:rPr>
      <w:rFonts w:ascii="Arial" w:eastAsia="Arial" w:hAnsi="Arial" w:cs="Arial"/>
      <w:sz w:val="34"/>
    </w:rPr>
  </w:style>
  <w:style w:type="character" w:customStyle="1" w:styleId="Heading3Char">
    <w:name w:val="Heading 3 Char"/>
    <w:basedOn w:val="Absatz-Standardschriftart"/>
    <w:uiPriority w:val="9"/>
    <w:qFormat/>
    <w:rPr>
      <w:rFonts w:ascii="Arial" w:eastAsia="Arial" w:hAnsi="Arial" w:cs="Arial"/>
      <w:sz w:val="30"/>
      <w:szCs w:val="30"/>
    </w:rPr>
  </w:style>
  <w:style w:type="character" w:customStyle="1" w:styleId="Heading4Char">
    <w:name w:val="Heading 4 Char"/>
    <w:basedOn w:val="Absatz-Standardschriftart"/>
    <w:uiPriority w:val="9"/>
    <w:qFormat/>
    <w:rPr>
      <w:rFonts w:ascii="Arial" w:eastAsia="Arial" w:hAnsi="Arial" w:cs="Arial"/>
      <w:b/>
      <w:bCs/>
      <w:sz w:val="26"/>
      <w:szCs w:val="26"/>
    </w:rPr>
  </w:style>
  <w:style w:type="character" w:customStyle="1" w:styleId="Heading5Char">
    <w:name w:val="Heading 5 Char"/>
    <w:basedOn w:val="Absatz-Standardschriftart"/>
    <w:uiPriority w:val="9"/>
    <w:qFormat/>
    <w:rPr>
      <w:rFonts w:ascii="Arial" w:eastAsia="Arial" w:hAnsi="Arial" w:cs="Arial"/>
      <w:b/>
      <w:bCs/>
      <w:sz w:val="24"/>
      <w:szCs w:val="24"/>
    </w:rPr>
  </w:style>
  <w:style w:type="character" w:customStyle="1" w:styleId="Heading6Char">
    <w:name w:val="Heading 6 Char"/>
    <w:basedOn w:val="Absatz-Standardschriftart"/>
    <w:uiPriority w:val="9"/>
    <w:qFormat/>
    <w:rPr>
      <w:rFonts w:ascii="Arial" w:eastAsia="Arial" w:hAnsi="Arial" w:cs="Arial"/>
      <w:b/>
      <w:bCs/>
      <w:sz w:val="22"/>
      <w:szCs w:val="22"/>
    </w:rPr>
  </w:style>
  <w:style w:type="character" w:customStyle="1" w:styleId="Heading7Char">
    <w:name w:val="Heading 7 Char"/>
    <w:basedOn w:val="Absatz-Standardschriftart"/>
    <w:uiPriority w:val="9"/>
    <w:qFormat/>
    <w:rPr>
      <w:rFonts w:ascii="Arial" w:eastAsia="Arial" w:hAnsi="Arial" w:cs="Arial"/>
      <w:b/>
      <w:bCs/>
      <w:i/>
      <w:iCs/>
      <w:sz w:val="22"/>
      <w:szCs w:val="22"/>
    </w:rPr>
  </w:style>
  <w:style w:type="character" w:customStyle="1" w:styleId="Heading8Char">
    <w:name w:val="Heading 8 Char"/>
    <w:basedOn w:val="Absatz-Standardschriftart"/>
    <w:uiPriority w:val="9"/>
    <w:qFormat/>
    <w:rPr>
      <w:rFonts w:ascii="Arial" w:eastAsia="Arial" w:hAnsi="Arial" w:cs="Arial"/>
      <w:i/>
      <w:iCs/>
      <w:sz w:val="22"/>
      <w:szCs w:val="22"/>
    </w:rPr>
  </w:style>
  <w:style w:type="character" w:customStyle="1" w:styleId="Heading9Char">
    <w:name w:val="Heading 9 Char"/>
    <w:basedOn w:val="Absatz-Standardschriftart"/>
    <w:uiPriority w:val="9"/>
    <w:qFormat/>
    <w:rPr>
      <w:rFonts w:ascii="Arial" w:eastAsia="Arial" w:hAnsi="Arial" w:cs="Arial"/>
      <w:i/>
      <w:iCs/>
      <w:sz w:val="21"/>
      <w:szCs w:val="21"/>
    </w:rPr>
  </w:style>
  <w:style w:type="character" w:customStyle="1" w:styleId="TitleChar">
    <w:name w:val="Title Char"/>
    <w:basedOn w:val="Absatz-Standardschriftart"/>
    <w:uiPriority w:val="10"/>
    <w:qFormat/>
    <w:rPr>
      <w:sz w:val="48"/>
      <w:szCs w:val="48"/>
    </w:rPr>
  </w:style>
  <w:style w:type="character" w:customStyle="1" w:styleId="SubtitleChar">
    <w:name w:val="Subtitle Char"/>
    <w:basedOn w:val="Absatz-Standardschriftar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bsatz-Standardschriftart"/>
    <w:uiPriority w:val="99"/>
    <w:qFormat/>
  </w:style>
  <w:style w:type="character" w:customStyle="1" w:styleId="FooterChar">
    <w:name w:val="Footer Char"/>
    <w:basedOn w:val="Absatz-Standardschriftar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styleId="Endnotenzeichen">
    <w:name w:val="endnote reference"/>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semiHidden/>
    <w:qFormat/>
    <w:rPr>
      <w:rFonts w:ascii="Times New Roman" w:hAnsi="Times New Roman"/>
      <w:lang w:val="en-GB" w:eastAsia="en-US"/>
    </w:rPr>
  </w:style>
  <w:style w:type="character" w:customStyle="1" w:styleId="Textkrper2Zchn">
    <w:name w:val="Textkörper 2 Zchn"/>
    <w:basedOn w:val="Absatz-Standardschriftart"/>
    <w:semiHidden/>
    <w:qFormat/>
    <w:rPr>
      <w:rFonts w:ascii="Times New Roman" w:hAnsi="Times New Roman"/>
      <w:lang w:val="en-GB" w:eastAsia="en-US"/>
    </w:rPr>
  </w:style>
  <w:style w:type="character" w:customStyle="1" w:styleId="Textkrper3Zchn">
    <w:name w:val="Textkörper 3 Zchn"/>
    <w:basedOn w:val="Absatz-Standardschriftart"/>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semiHidden/>
    <w:qFormat/>
    <w:rPr>
      <w:rFonts w:ascii="Times New Roman" w:hAnsi="Times New Roman"/>
      <w:lang w:val="en-GB" w:eastAsia="en-US"/>
    </w:rPr>
  </w:style>
  <w:style w:type="character" w:customStyle="1" w:styleId="Textkrper-Einzug2Zchn">
    <w:name w:val="Textkörper-Einzug 2 Zchn"/>
    <w:basedOn w:val="Absatz-Standardschriftart"/>
    <w:semiHidden/>
    <w:qFormat/>
    <w:rPr>
      <w:rFonts w:ascii="Times New Roman" w:hAnsi="Times New Roman"/>
      <w:lang w:val="en-GB" w:eastAsia="en-US"/>
    </w:rPr>
  </w:style>
  <w:style w:type="character" w:customStyle="1" w:styleId="Textkrper-Einzug3Zchn">
    <w:name w:val="Textkörper-Einzug 3 Zchn"/>
    <w:basedOn w:val="Absatz-Standardschriftart"/>
    <w:semiHidden/>
    <w:qFormat/>
    <w:rPr>
      <w:rFonts w:ascii="Times New Roman" w:hAnsi="Times New Roman"/>
      <w:sz w:val="16"/>
      <w:szCs w:val="16"/>
      <w:lang w:val="en-GB" w:eastAsia="en-US"/>
    </w:rPr>
  </w:style>
  <w:style w:type="character" w:customStyle="1" w:styleId="GruformelZchn">
    <w:name w:val="Grußformel Zchn"/>
    <w:basedOn w:val="Absatz-Standardschriftart"/>
    <w:semiHidden/>
    <w:qFormat/>
    <w:rPr>
      <w:rFonts w:ascii="Times New Roman" w:hAnsi="Times New Roman"/>
      <w:lang w:val="en-GB" w:eastAsia="en-US"/>
    </w:rPr>
  </w:style>
  <w:style w:type="character" w:customStyle="1" w:styleId="DatumZchn">
    <w:name w:val="Datum Zchn"/>
    <w:basedOn w:val="Absatz-Standardschriftart"/>
    <w:qFormat/>
    <w:rPr>
      <w:rFonts w:ascii="Times New Roman" w:hAnsi="Times New Roman"/>
      <w:lang w:val="en-GB" w:eastAsia="en-US"/>
    </w:rPr>
  </w:style>
  <w:style w:type="character" w:customStyle="1" w:styleId="E-Mail-SignaturZchn">
    <w:name w:val="E-Mail-Signatur Zchn"/>
    <w:basedOn w:val="Absatz-Standardschriftart"/>
    <w:semiHidden/>
    <w:qFormat/>
    <w:rPr>
      <w:rFonts w:ascii="Times New Roman" w:hAnsi="Times New Roman"/>
      <w:lang w:val="en-GB" w:eastAsia="en-US"/>
    </w:rPr>
  </w:style>
  <w:style w:type="character" w:customStyle="1" w:styleId="EndnotentextZchn">
    <w:name w:val="Endnotentext Zchn"/>
    <w:basedOn w:val="Absatz-Standardschriftart"/>
    <w:semiHidden/>
    <w:qFormat/>
    <w:rPr>
      <w:rFonts w:ascii="Times New Roman" w:hAnsi="Times New Roman"/>
      <w:lang w:val="en-GB" w:eastAsia="en-US"/>
    </w:rPr>
  </w:style>
  <w:style w:type="character" w:customStyle="1" w:styleId="HTMLAdresseZchn">
    <w:name w:val="HTML Adresse Zchn"/>
    <w:basedOn w:val="Absatz-Standardschriftart"/>
    <w:semiHidden/>
    <w:qFormat/>
    <w:rPr>
      <w:rFonts w:ascii="Times New Roman" w:hAnsi="Times New Roman"/>
      <w:i/>
      <w:iCs/>
      <w:lang w:val="en-GB" w:eastAsia="en-US"/>
    </w:rPr>
  </w:style>
  <w:style w:type="character" w:customStyle="1" w:styleId="HTMLVorformatiertZchn">
    <w:name w:val="HTML Vorformatiert Zchn"/>
    <w:basedOn w:val="Absatz-Standardschriftart"/>
    <w:semiHidden/>
    <w:qFormat/>
    <w:rPr>
      <w:rFonts w:ascii="Consolas" w:hAnsi="Consolas"/>
      <w:lang w:val="en-GB" w:eastAsia="en-US"/>
    </w:rPr>
  </w:style>
  <w:style w:type="character" w:customStyle="1" w:styleId="IntensivesZitatZchn">
    <w:name w:val="Intensives Zitat Zchn"/>
    <w:basedOn w:val="Absatz-Standardschriftar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semiHidden/>
    <w:qFormat/>
    <w:rPr>
      <w:rFonts w:ascii="Consolas" w:hAnsi="Consolas"/>
      <w:lang w:val="en-GB" w:eastAsia="en-US"/>
    </w:rPr>
  </w:style>
  <w:style w:type="character" w:customStyle="1" w:styleId="NachrichtenkopfZchn">
    <w:name w:val="Nachrichtenkopf Zchn"/>
    <w:basedOn w:val="Absatz-Standardschriftart"/>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semiHidden/>
    <w:qFormat/>
    <w:rPr>
      <w:rFonts w:ascii="Times New Roman" w:hAnsi="Times New Roman"/>
      <w:lang w:val="en-GB" w:eastAsia="en-US"/>
    </w:rPr>
  </w:style>
  <w:style w:type="character" w:customStyle="1" w:styleId="NurTextZchn">
    <w:name w:val="Nur Text Zchn"/>
    <w:basedOn w:val="Absatz-Standardschriftart"/>
    <w:semiHidden/>
    <w:qFormat/>
    <w:rPr>
      <w:rFonts w:ascii="Consolas" w:hAnsi="Consolas"/>
      <w:sz w:val="21"/>
      <w:szCs w:val="21"/>
      <w:lang w:val="en-GB" w:eastAsia="en-US"/>
    </w:rPr>
  </w:style>
  <w:style w:type="character" w:customStyle="1" w:styleId="ZitatZchn">
    <w:name w:val="Zitat Zchn"/>
    <w:basedOn w:val="Absatz-Standardschriftar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qFormat/>
    <w:rPr>
      <w:rFonts w:ascii="Times New Roman" w:hAnsi="Times New Roman"/>
      <w:lang w:val="en-GB" w:eastAsia="en-US"/>
    </w:rPr>
  </w:style>
  <w:style w:type="character" w:customStyle="1" w:styleId="UnterschriftZchn">
    <w:name w:val="Unterschrift Zchn"/>
    <w:basedOn w:val="Absatz-Standardschriftar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character" w:customStyle="1" w:styleId="docdata">
    <w:name w:val="docdata"/>
    <w:basedOn w:val="Absatz-Standardschriftart"/>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semiHidden/>
    <w:unhideWhenUsed/>
    <w:pPr>
      <w:spacing w:after="120"/>
    </w:pPr>
  </w:style>
  <w:style w:type="paragraph" w:styleId="Liste">
    <w:name w:val="List"/>
    <w:basedOn w:val="Standard"/>
    <w:pPr>
      <w:ind w:left="568" w:hanging="284"/>
    </w:pPr>
  </w:style>
  <w:style w:type="paragraph" w:styleId="Beschriftung">
    <w:name w:val="caption"/>
    <w:basedOn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qFormat/>
    <w:pPr>
      <w:outlineLvl w:val="9"/>
    </w:pPr>
  </w:style>
  <w:style w:type="paragraph" w:styleId="Listennummer2">
    <w:name w:val="List Number 2"/>
    <w:basedOn w:val="Listennummer"/>
    <w:pPr>
      <w:ind w:left="851"/>
    </w:pPr>
  </w:style>
  <w:style w:type="paragraph" w:styleId="Listennummer">
    <w:name w:val="List Number"/>
    <w:basedOn w:val="Liste"/>
  </w:style>
  <w:style w:type="paragraph" w:customStyle="1" w:styleId="Kopf-undFuzeile">
    <w:name w:val="Kopf- und Fußzeile"/>
    <w:basedOn w:val="Standard"/>
    <w:qFormat/>
  </w:style>
  <w:style w:type="paragraph" w:styleId="Kopfzeile">
    <w:name w:val="header"/>
    <w:pPr>
      <w:widowControl w:val="0"/>
    </w:pPr>
    <w:rPr>
      <w:rFonts w:ascii="Arial"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customStyle="1" w:styleId="TAH">
    <w:name w:val="TAH"/>
    <w:qFormat/>
    <w:rPr>
      <w:b/>
    </w:rPr>
  </w:style>
  <w:style w:type="paragraph" w:customStyle="1" w:styleId="TAC">
    <w:name w:val="TAC"/>
    <w:qFormat/>
    <w:pPr>
      <w:jc w:val="center"/>
    </w:pPr>
  </w:style>
  <w:style w:type="paragraph" w:customStyle="1" w:styleId="TF">
    <w:name w:val="TF"/>
    <w:qFormat/>
    <w:pPr>
      <w:spacing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semiHidden/>
    <w:pPr>
      <w:ind w:left="1985" w:hanging="1985"/>
    </w:pPr>
  </w:style>
  <w:style w:type="paragraph" w:styleId="Verzeichnis7">
    <w:name w:val="toc 7"/>
    <w:basedOn w:val="Verzeichnis6"/>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qFormat/>
    <w:pPr>
      <w:jc w:val="right"/>
    </w:pPr>
  </w:style>
  <w:style w:type="paragraph" w:customStyle="1" w:styleId="H6">
    <w:name w:val="H6"/>
    <w:basedOn w:val="berschrift5"/>
    <w:qFormat/>
    <w:pPr>
      <w:ind w:left="1985" w:hanging="1985"/>
      <w:outlineLvl w:val="9"/>
    </w:pPr>
    <w:rPr>
      <w:sz w:val="20"/>
    </w:rPr>
  </w:style>
  <w:style w:type="paragraph" w:customStyle="1" w:styleId="TAN">
    <w:name w:val="TAN"/>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styleId="Liste2">
    <w:name w:val="List 2"/>
    <w:basedOn w:val="Liste"/>
    <w:qFormat/>
    <w:pPr>
      <w:ind w:left="851"/>
    </w:pPr>
  </w:style>
  <w:style w:type="paragraph" w:customStyle="1" w:styleId="ZG">
    <w:name w:val="ZG"/>
    <w:qFormat/>
    <w:pPr>
      <w:widowControl w:val="0"/>
      <w:jc w:val="right"/>
    </w:pPr>
    <w:rPr>
      <w:rFonts w:ascii="Arial" w:hAnsi="Arial"/>
      <w:lang w:val="en-GB" w:eastAsia="en-US"/>
    </w:r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customStyle="1" w:styleId="EditorsNote">
    <w:name w:val="Editor's Note"/>
    <w:basedOn w:val="NO"/>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uiPriority w:val="37"/>
    <w:semiHidden/>
    <w:unhideWhenUsed/>
    <w:qFormat/>
  </w:style>
  <w:style w:type="paragraph" w:styleId="Blocktext">
    <w:name w:val="Block Text"/>
    <w:basedOn w:val="Standard"/>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semiHidden/>
    <w:unhideWhenUsed/>
    <w:qFormat/>
    <w:pPr>
      <w:spacing w:after="120" w:line="480" w:lineRule="auto"/>
    </w:pPr>
  </w:style>
  <w:style w:type="paragraph" w:styleId="Textkrper3">
    <w:name w:val="Body Text 3"/>
    <w:basedOn w:val="Standard"/>
    <w:semiHidden/>
    <w:unhideWhenUsed/>
    <w:qFormat/>
    <w:pPr>
      <w:spacing w:after="120"/>
    </w:pPr>
    <w:rPr>
      <w:sz w:val="16"/>
      <w:szCs w:val="16"/>
    </w:rPr>
  </w:style>
  <w:style w:type="paragraph" w:styleId="Textkrper-Erstzeileneinzug">
    <w:name w:val="Body Text First Indent"/>
    <w:basedOn w:val="Textkrper"/>
    <w:pPr>
      <w:spacing w:after="180"/>
      <w:ind w:firstLine="360"/>
    </w:pPr>
  </w:style>
  <w:style w:type="paragraph" w:styleId="Textkrper-Zeileneinzug">
    <w:name w:val="Body Text Indent"/>
    <w:basedOn w:val="Standard"/>
    <w:semiHidden/>
    <w:unhideWhenUsed/>
    <w:pPr>
      <w:spacing w:after="120"/>
      <w:ind w:left="283"/>
    </w:pPr>
  </w:style>
  <w:style w:type="paragraph" w:styleId="Textkrper-Erstzeileneinzug2">
    <w:name w:val="Body Text First Indent 2"/>
    <w:basedOn w:val="Textkrper-Zeileneinzug"/>
    <w:semiHidden/>
    <w:unhideWhenUsed/>
    <w:qFormat/>
    <w:pPr>
      <w:spacing w:after="180"/>
      <w:ind w:left="360" w:firstLine="360"/>
    </w:pPr>
  </w:style>
  <w:style w:type="paragraph" w:styleId="Textkrper-Einzug2">
    <w:name w:val="Body Text Indent 2"/>
    <w:basedOn w:val="Standard"/>
    <w:semiHidden/>
    <w:unhideWhenUsed/>
    <w:qFormat/>
    <w:pPr>
      <w:spacing w:after="120" w:line="480" w:lineRule="auto"/>
      <w:ind w:left="283"/>
    </w:pPr>
  </w:style>
  <w:style w:type="paragraph" w:styleId="Textkrper-Einzug3">
    <w:name w:val="Body Text Indent 3"/>
    <w:basedOn w:val="Standard"/>
    <w:semiHidden/>
    <w:unhideWhenUsed/>
    <w:qFormat/>
    <w:pPr>
      <w:spacing w:after="120"/>
      <w:ind w:left="283"/>
    </w:pPr>
    <w:rPr>
      <w:sz w:val="16"/>
      <w:szCs w:val="16"/>
    </w:rPr>
  </w:style>
  <w:style w:type="paragraph" w:styleId="Gruformel">
    <w:name w:val="Closing"/>
    <w:basedOn w:val="Standard"/>
    <w:semiHidden/>
    <w:unhideWhenUsed/>
    <w:pPr>
      <w:spacing w:after="0"/>
      <w:ind w:left="4252"/>
    </w:pPr>
  </w:style>
  <w:style w:type="paragraph" w:styleId="Datum">
    <w:name w:val="Date"/>
    <w:basedOn w:val="Standard"/>
    <w:qFormat/>
  </w:style>
  <w:style w:type="paragraph" w:styleId="E-Mail-Signatur">
    <w:name w:val="E-mail Signature"/>
    <w:basedOn w:val="Standard"/>
    <w:semiHidden/>
    <w:unhideWhenUsed/>
    <w:qFormat/>
    <w:pPr>
      <w:spacing w:after="0"/>
    </w:pPr>
  </w:style>
  <w:style w:type="paragraph" w:styleId="Endnotentext">
    <w:name w:val="endnote text"/>
    <w:basedOn w:val="Standard"/>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semiHidden/>
    <w:unhideWhenUsed/>
    <w:qFormat/>
    <w:pPr>
      <w:spacing w:after="0"/>
    </w:pPr>
    <w:rPr>
      <w:i/>
      <w:iCs/>
    </w:rPr>
  </w:style>
  <w:style w:type="paragraph" w:styleId="HTMLVorformatiert">
    <w:name w:val="HTML Preformatted"/>
    <w:basedOn w:val="Standard"/>
    <w:semiHidden/>
    <w:unhideWhenUsed/>
    <w:qFormat/>
    <w:pPr>
      <w:spacing w:after="0"/>
    </w:pPr>
    <w:rPr>
      <w:rFonts w:ascii="Consolas" w:hAnsi="Consolas"/>
    </w:rPr>
  </w:style>
  <w:style w:type="paragraph" w:styleId="Index3">
    <w:name w:val="index 3"/>
    <w:basedOn w:val="Standard"/>
    <w:semiHidden/>
    <w:unhideWhenUsed/>
    <w:qFormat/>
    <w:pPr>
      <w:spacing w:after="0"/>
      <w:ind w:left="600" w:hanging="200"/>
    </w:pPr>
  </w:style>
  <w:style w:type="paragraph" w:styleId="Index4">
    <w:name w:val="index 4"/>
    <w:basedOn w:val="Standard"/>
    <w:semiHidden/>
    <w:unhideWhenUsed/>
    <w:qFormat/>
    <w:pPr>
      <w:spacing w:after="0"/>
      <w:ind w:left="800" w:hanging="200"/>
    </w:pPr>
  </w:style>
  <w:style w:type="paragraph" w:styleId="Index5">
    <w:name w:val="index 5"/>
    <w:basedOn w:val="Standard"/>
    <w:semiHidden/>
    <w:unhideWhenUsed/>
    <w:qFormat/>
    <w:pPr>
      <w:spacing w:after="0"/>
      <w:ind w:left="1000" w:hanging="200"/>
    </w:pPr>
  </w:style>
  <w:style w:type="paragraph" w:styleId="Index6">
    <w:name w:val="index 6"/>
    <w:basedOn w:val="Standard"/>
    <w:semiHidden/>
    <w:unhideWhenUsed/>
    <w:qFormat/>
    <w:pPr>
      <w:spacing w:after="0"/>
      <w:ind w:left="1200" w:hanging="200"/>
    </w:pPr>
  </w:style>
  <w:style w:type="paragraph" w:styleId="Index7">
    <w:name w:val="index 7"/>
    <w:basedOn w:val="Standard"/>
    <w:semiHidden/>
    <w:unhideWhenUsed/>
    <w:qFormat/>
    <w:pPr>
      <w:spacing w:after="0"/>
      <w:ind w:left="1400" w:hanging="200"/>
    </w:pPr>
  </w:style>
  <w:style w:type="paragraph" w:styleId="Index8">
    <w:name w:val="index 8"/>
    <w:basedOn w:val="Standard"/>
    <w:semiHidden/>
    <w:unhideWhenUsed/>
    <w:qFormat/>
    <w:pPr>
      <w:spacing w:after="0"/>
      <w:ind w:left="1600" w:hanging="200"/>
    </w:pPr>
  </w:style>
  <w:style w:type="paragraph" w:styleId="Index9">
    <w:name w:val="index 9"/>
    <w:basedOn w:val="Standard"/>
    <w:semiHidden/>
    <w:unhideWhenUsed/>
    <w:qFormat/>
    <w:pPr>
      <w:spacing w:after="0"/>
      <w:ind w:left="1800" w:hanging="200"/>
    </w:pPr>
  </w:style>
  <w:style w:type="paragraph" w:customStyle="1" w:styleId="indexheading1">
    <w:name w:val="index heading1"/>
    <w:basedOn w:val="Standard"/>
    <w:semiHidden/>
    <w:unhideWhenUsed/>
    <w:qFormat/>
    <w:rPr>
      <w:rFonts w:asciiTheme="majorHAnsi" w:eastAsiaTheme="majorEastAsia" w:hAnsiTheme="majorHAnsi" w:cstheme="majorBidi"/>
      <w:b/>
      <w:bCs/>
    </w:rPr>
  </w:style>
  <w:style w:type="paragraph" w:styleId="IntensivesZitat">
    <w:name w:val="Intense Quote"/>
    <w:basedOn w:val="Standar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semiHidden/>
    <w:unhideWhenUsed/>
    <w:qFormat/>
    <w:pPr>
      <w:spacing w:after="0"/>
    </w:pPr>
  </w:style>
  <w:style w:type="paragraph" w:styleId="NurText">
    <w:name w:val="Plain Text"/>
    <w:basedOn w:val="Standard"/>
    <w:semiHidden/>
    <w:unhideWhenUsed/>
    <w:qFormat/>
    <w:pPr>
      <w:spacing w:after="0"/>
    </w:pPr>
    <w:rPr>
      <w:rFonts w:ascii="Consolas" w:hAnsi="Consolas"/>
      <w:sz w:val="21"/>
      <w:szCs w:val="21"/>
    </w:rPr>
  </w:style>
  <w:style w:type="paragraph" w:styleId="Zitat">
    <w:name w:val="Quote"/>
    <w:basedOn w:val="Standard"/>
    <w:uiPriority w:val="29"/>
    <w:qFormat/>
    <w:pPr>
      <w:spacing w:before="200" w:after="160"/>
      <w:ind w:left="864" w:right="864"/>
      <w:jc w:val="center"/>
    </w:pPr>
    <w:rPr>
      <w:i/>
      <w:iCs/>
      <w:color w:val="404040" w:themeColor="text1" w:themeTint="BF"/>
    </w:rPr>
  </w:style>
  <w:style w:type="paragraph" w:styleId="Anrede">
    <w:name w:val="Salutation"/>
    <w:basedOn w:val="Standard"/>
  </w:style>
  <w:style w:type="paragraph" w:styleId="Unterschrift">
    <w:name w:val="Signature"/>
    <w:basedOn w:val="Standard"/>
    <w:semiHidden/>
    <w:unhideWhenUsed/>
    <w:pPr>
      <w:spacing w:after="0"/>
      <w:ind w:left="4252"/>
    </w:pPr>
  </w:style>
  <w:style w:type="paragraph" w:styleId="Untertitel">
    <w:name w:val="Subtitle"/>
    <w:basedOn w:val="Standard"/>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semiHidden/>
    <w:unhideWhenUsed/>
    <w:qFormat/>
    <w:pPr>
      <w:spacing w:after="0"/>
      <w:ind w:left="200" w:hanging="200"/>
    </w:pPr>
  </w:style>
  <w:style w:type="paragraph" w:styleId="Abbildungsverzeichnis">
    <w:name w:val="table of figures"/>
    <w:basedOn w:val="Standard"/>
    <w:semiHidden/>
    <w:unhideWhenUsed/>
    <w:pPr>
      <w:spacing w:after="0"/>
    </w:pPr>
  </w:style>
  <w:style w:type="paragraph" w:styleId="Titel">
    <w:name w:val="Title"/>
    <w:basedOn w:val="Standard"/>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semiHidden/>
    <w:unhideWhenUsed/>
    <w:qFormat/>
    <w:pPr>
      <w:spacing w:before="120"/>
    </w:pPr>
    <w:rPr>
      <w:rFonts w:asciiTheme="majorHAnsi" w:eastAsiaTheme="majorEastAsia" w:hAnsiTheme="majorHAnsi" w:cstheme="majorBidi"/>
      <w:b/>
      <w:bCs/>
      <w:sz w:val="24"/>
      <w:szCs w:val="24"/>
    </w:rPr>
  </w:style>
  <w:style w:type="paragraph" w:styleId="Indexberschrift">
    <w:name w:val="index heading"/>
    <w:basedOn w:val="berschrift"/>
  </w:style>
  <w:style w:type="paragraph" w:styleId="Inhaltsverzeichnisberschrift">
    <w:name w:val="TOC Heading"/>
    <w:basedOn w:val="berschrift1"/>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uiPriority w:val="99"/>
    <w:semiHidden/>
    <w:qFormat/>
    <w:rPr>
      <w:rFonts w:ascii="Times New Roman" w:hAnsi="Times New Roman"/>
      <w:lang w:val="en-GB" w:eastAsia="en-US"/>
    </w:rPr>
  </w:style>
  <w:style w:type="table" w:styleId="Tabellenraster">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EinfacheTabel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EinfacheTabel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itternetztabelle1hell">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itternetztabe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itternetztabe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itternetztabe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FFFFFF"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customStyle="1" w:styleId="GridTable4-Accent2">
    <w:name w:val="Grid Table 4 - Accent 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FFFFFF"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FFFFFF"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FFFFFF"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itternetztabelle5dunkel">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itternetztabelle6farbig">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Pr/>
      <w:tcPr>
        <w:shd w:val="clear" w:color="FFFFFF" w:fill="FDE9D8" w:themeFill="accent6" w:themeFillTint="34"/>
      </w:tcPr>
    </w:tblStylePr>
    <w:tblStylePr w:type="band2Horz">
      <w:rPr>
        <w:color w:val="266779" w:themeColor="accent5" w:themeShade="95"/>
        <w:sz w:val="22"/>
      </w:rPr>
    </w:tblStylePr>
  </w:style>
  <w:style w:type="table" w:styleId="Gitternetztabelle7farbig">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entabelle1hell">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entabell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2-Accent2">
    <w:name w:val="List Table 2 - Accent 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2-Accent4">
    <w:name w:val="List Table 2 - Accent 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entabell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Listentabell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4-Accent2">
    <w:name w:val="List Table 4 - Accent 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b/>
        <w:sz w:val="22"/>
      </w:rPr>
      <w:tblPr/>
      <w:tcPr>
        <w:shd w:val="clear" w:color="FFFFFF"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b/>
        <w:sz w:val="22"/>
      </w:rPr>
      <w:tblPr/>
      <w:tcPr>
        <w:shd w:val="clear" w:color="FFFFFF"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4-Accent4">
    <w:name w:val="List Table 4 - Accent 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b/>
        <w:sz w:val="22"/>
      </w:rPr>
      <w:tblPr/>
      <w:tcPr>
        <w:shd w:val="clear" w:color="FFFFFF"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b/>
        <w:sz w:val="22"/>
      </w:rPr>
      <w:tblPr/>
      <w:tcPr>
        <w:shd w:val="clear" w:color="FFFFFF"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b/>
        <w:sz w:val="22"/>
      </w:rPr>
      <w:tblPr/>
      <w:tcPr>
        <w:shd w:val="clear" w:color="FFFFFF"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entabelle5dunkel">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entabelle6farbig">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entabelle7farbig">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4F81BD" w:themeColor="accent1"/>
      </w:tblBorders>
      <w:tblCellMar>
        <w:top w:w="0" w:type="dxa"/>
        <w:left w:w="0" w:type="dxa"/>
        <w:bottom w:w="0" w:type="dxa"/>
        <w:right w:w="0" w:type="dxa"/>
      </w:tblCellMar>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D99695" w:themeColor="accent2" w:themeTint="97"/>
      </w:tblBorders>
      <w:tblCellMar>
        <w:top w:w="0" w:type="dxa"/>
        <w:left w:w="0" w:type="dxa"/>
        <w:bottom w:w="0" w:type="dxa"/>
        <w:right w:w="0" w:type="dxa"/>
      </w:tblCellMar>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3D69B" w:themeColor="accent3" w:themeTint="98"/>
      </w:tblBorders>
      <w:tblCellMar>
        <w:top w:w="0" w:type="dxa"/>
        <w:left w:w="0" w:type="dxa"/>
        <w:bottom w:w="0" w:type="dxa"/>
        <w:right w:w="0" w:type="dxa"/>
      </w:tblCellMar>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B2A1C6" w:themeColor="accent4" w:themeTint="9A"/>
      </w:tblBorders>
      <w:tblCellMar>
        <w:top w:w="0" w:type="dxa"/>
        <w:left w:w="0" w:type="dxa"/>
        <w:bottom w:w="0" w:type="dxa"/>
        <w:right w:w="0" w:type="dxa"/>
      </w:tblCellMar>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92CCDC" w:themeColor="accent5" w:themeTint="9A"/>
      </w:tblBorders>
      <w:tblCellMar>
        <w:top w:w="0" w:type="dxa"/>
        <w:left w:w="0" w:type="dxa"/>
        <w:bottom w:w="0" w:type="dxa"/>
        <w:right w:w="0" w:type="dxa"/>
      </w:tblCellMar>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FAC090" w:themeColor="accent6" w:themeTint="98"/>
      </w:tblBorders>
      <w:tblCellMar>
        <w:top w:w="0" w:type="dxa"/>
        <w:left w:w="0" w:type="dxa"/>
        <w:bottom w:w="0" w:type="dxa"/>
        <w:right w:w="0" w:type="dxa"/>
      </w:tblCellMar>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0" w:type="dxa"/>
        <w:bottom w:w="0" w:type="dxa"/>
        <w:right w:w="0" w:type="dxa"/>
      </w:tblCellMar>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0" w:type="dxa"/>
        <w:bottom w:w="0" w:type="dxa"/>
        <w:right w:w="0" w:type="dxa"/>
      </w:tblCellMar>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0" w:type="dxa"/>
        <w:bottom w:w="0" w:type="dxa"/>
        <w:right w:w="0" w:type="dxa"/>
      </w:tblCellMar>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0" w:type="dxa"/>
        <w:bottom w:w="0" w:type="dxa"/>
        <w:right w:w="0" w:type="dxa"/>
      </w:tblCellMar>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818428">
      <w:bodyDiv w:val="1"/>
      <w:marLeft w:val="0"/>
      <w:marRight w:val="0"/>
      <w:marTop w:val="0"/>
      <w:marBottom w:val="0"/>
      <w:divBdr>
        <w:top w:val="none" w:sz="0" w:space="0" w:color="auto"/>
        <w:left w:val="none" w:sz="0" w:space="0" w:color="auto"/>
        <w:bottom w:val="none" w:sz="0" w:space="0" w:color="auto"/>
        <w:right w:val="none" w:sz="0" w:space="0" w:color="auto"/>
      </w:divBdr>
      <w:divsChild>
        <w:div w:id="822114009">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3232</Characters>
  <Application>Microsoft Office Word</Application>
  <DocSecurity>0</DocSecurity>
  <Lines>26</Lines>
  <Paragraphs>7</Paragraphs>
  <ScaleCrop>false</ScaleCrop>
  <Company>3GPP Support Team</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dc:description/>
  <cp:lastModifiedBy>Ben Lorenz</cp:lastModifiedBy>
  <cp:revision>6</cp:revision>
  <dcterms:created xsi:type="dcterms:W3CDTF">2023-10-23T11:49:00Z</dcterms:created>
  <dcterms:modified xsi:type="dcterms:W3CDTF">2023-10-30T13:40:00Z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